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24E608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854739" w:rsidRPr="00854739">
        <w:rPr>
          <w:rFonts w:ascii="Arial" w:hAnsi="Arial" w:cs="Arial"/>
          <w:b/>
          <w:sz w:val="24"/>
          <w:lang w:val="en-US"/>
        </w:rPr>
        <w:t>R5-230180</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05AADEB7" w:rsidR="0039492E" w:rsidRPr="00410371" w:rsidRDefault="00D863B7" w:rsidP="0039492E">
            <w:pPr>
              <w:pStyle w:val="CRCoverPage"/>
              <w:spacing w:after="0"/>
              <w:jc w:val="center"/>
              <w:rPr>
                <w:noProof/>
              </w:rPr>
            </w:pPr>
            <w:r w:rsidRPr="00D863B7">
              <w:rPr>
                <w:b/>
                <w:noProof/>
                <w:sz w:val="28"/>
              </w:rPr>
              <w:t>0465</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374B5" w:rsidR="001E41F3" w:rsidRDefault="00F546D5">
            <w:pPr>
              <w:pStyle w:val="CRCoverPage"/>
              <w:spacing w:after="0"/>
              <w:ind w:left="100"/>
              <w:rPr>
                <w:noProof/>
              </w:rPr>
            </w:pPr>
            <w:r w:rsidRPr="00F546D5">
              <w:t>PC5 MU - definition for REFSENS test case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2851C" w:rsidR="001E41F3" w:rsidRPr="00E8341F" w:rsidRDefault="00AC209E">
            <w:pPr>
              <w:pStyle w:val="CRCoverPage"/>
              <w:spacing w:after="0"/>
              <w:ind w:left="100"/>
              <w:rPr>
                <w:noProof/>
              </w:rPr>
            </w:pPr>
            <w:r>
              <w:t>NR_FR2_FWA_Bn257_Bn258-UEConTest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E0B61" w:rsidR="00B31A69" w:rsidRDefault="00FB6B3A" w:rsidP="007E6245">
            <w:pPr>
              <w:pStyle w:val="CRCoverPage"/>
              <w:spacing w:after="0"/>
              <w:ind w:left="100"/>
              <w:rPr>
                <w:noProof/>
              </w:rPr>
            </w:pPr>
            <w:r>
              <w:rPr>
                <w:noProof/>
              </w:rPr>
              <w:t xml:space="preserve">PC5 MUs are not defined yet. </w:t>
            </w:r>
            <w:r w:rsidR="008A63B4">
              <w:rPr>
                <w:noProof/>
              </w:rPr>
              <w:t xml:space="preserve">However, accepting </w:t>
            </w:r>
            <w:r w:rsidR="004E329D">
              <w:rPr>
                <w:noProof/>
              </w:rPr>
              <w:t>for PC5 devices</w:t>
            </w:r>
            <w:r w:rsidR="008A63B4">
              <w:rPr>
                <w:noProof/>
              </w:rPr>
              <w:t xml:space="preserve"> the same antenna assumptions </w:t>
            </w:r>
            <w:r w:rsidR="004E329D">
              <w:rPr>
                <w:noProof/>
              </w:rPr>
              <w:t xml:space="preserve">made for </w:t>
            </w:r>
            <w:r w:rsidR="00B31A69">
              <w:rPr>
                <w:noProof/>
              </w:rPr>
              <w:t>PC1</w:t>
            </w:r>
            <w:r w:rsidR="004E329D">
              <w:rPr>
                <w:noProof/>
              </w:rPr>
              <w:t xml:space="preserve"> devices, </w:t>
            </w:r>
            <w:r w:rsidR="00F83C1E">
              <w:rPr>
                <w:noProof/>
              </w:rPr>
              <w:t>PC5 MUs can be defined reusing PC1 MUs</w:t>
            </w:r>
            <w:r w:rsidR="00D25EB5">
              <w:rPr>
                <w:noProof/>
              </w:rPr>
              <w:t xml:space="preserve"> for REFSENS test cases where required DL power do not suggest the need </w:t>
            </w:r>
            <w:r w:rsidR="00F0076A">
              <w:rPr>
                <w:noProof/>
              </w:rPr>
              <w:t>of any MU factor customized for PC5</w:t>
            </w:r>
            <w:r w:rsidR="00F83C1E">
              <w:rPr>
                <w:noProof/>
              </w:rPr>
              <w:t>.</w:t>
            </w:r>
            <w:r w:rsidR="007E6245">
              <w:rPr>
                <w:noProof/>
              </w:rPr>
              <w:t xml:space="preserve"> Refer to </w:t>
            </w:r>
            <w:r w:rsidR="0018011E">
              <w:t>R5-230204</w:t>
            </w:r>
            <w:r w:rsidR="0018011E">
              <w:rPr>
                <w:noProof/>
              </w:rPr>
              <w:t xml:space="preserve"> </w:t>
            </w:r>
            <w:r w:rsidR="007E6245">
              <w:rPr>
                <w:noProof/>
              </w:rPr>
              <w:t>for further discussion on PC5.</w:t>
            </w:r>
            <w:r w:rsidR="00B31A69">
              <w:rPr>
                <w:noProof/>
              </w:rPr>
              <w:t xml:space="preserve"> </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FF87C" w14:textId="74444B7F" w:rsidR="004F1C5E" w:rsidRDefault="004F1C5E" w:rsidP="00B31A69">
            <w:pPr>
              <w:pStyle w:val="CRCoverPage"/>
              <w:spacing w:after="0"/>
              <w:ind w:left="100"/>
              <w:rPr>
                <w:noProof/>
              </w:rPr>
            </w:pPr>
            <w:r>
              <w:rPr>
                <w:noProof/>
              </w:rPr>
              <w:t xml:space="preserve">Define PC5 </w:t>
            </w:r>
            <w:r w:rsidR="00460FF5">
              <w:rPr>
                <w:noProof/>
              </w:rPr>
              <w:t xml:space="preserve">FR2a </w:t>
            </w:r>
            <w:r>
              <w:rPr>
                <w:noProof/>
              </w:rPr>
              <w:t xml:space="preserve">MUs equal to PC1 </w:t>
            </w:r>
            <w:r w:rsidR="00460FF5">
              <w:rPr>
                <w:noProof/>
              </w:rPr>
              <w:t xml:space="preserve">FR2a </w:t>
            </w:r>
            <w:r>
              <w:rPr>
                <w:noProof/>
              </w:rPr>
              <w:t xml:space="preserve">MUs for REFSENS </w:t>
            </w:r>
            <w:r w:rsidR="007E3DF1">
              <w:rPr>
                <w:noProof/>
              </w:rPr>
              <w:t xml:space="preserve">for </w:t>
            </w:r>
            <w:r>
              <w:rPr>
                <w:noProof/>
              </w:rPr>
              <w:t>test case.</w:t>
            </w:r>
          </w:p>
          <w:p w14:paraId="31C656EC" w14:textId="698FE4E8" w:rsidR="00A64B43" w:rsidRDefault="00B31A69" w:rsidP="0064163E">
            <w:pPr>
              <w:pStyle w:val="CRCoverPage"/>
              <w:spacing w:after="0"/>
              <w:ind w:left="100"/>
              <w:rPr>
                <w:noProof/>
              </w:rPr>
            </w:pPr>
            <w:r>
              <w:rPr>
                <w:noProof/>
              </w:rPr>
              <w:t xml:space="preserve">Defined </w:t>
            </w:r>
            <w:r w:rsidR="00A64B43">
              <w:rPr>
                <w:noProof/>
              </w:rPr>
              <w:t>PC5 MUs for EIS spherical coverage.</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66254" w:rsidR="00B31A69" w:rsidRDefault="00522113" w:rsidP="00B31A69">
            <w:pPr>
              <w:pStyle w:val="CRCoverPage"/>
              <w:spacing w:after="0"/>
              <w:ind w:left="100"/>
              <w:rPr>
                <w:noProof/>
              </w:rPr>
            </w:pPr>
            <w:r>
              <w:rPr>
                <w:noProof/>
              </w:rPr>
              <w:t xml:space="preserve">PC5 </w:t>
            </w:r>
            <w:r w:rsidR="00B31A69">
              <w:rPr>
                <w:noProof/>
              </w:rPr>
              <w:t>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FA2" w:rsidR="001E41F3" w:rsidRDefault="00522113">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8FA476" w:rsidR="001E41F3" w:rsidRDefault="004B3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515E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A8D5C" w:rsidR="001E41F3" w:rsidRDefault="00145D43">
            <w:pPr>
              <w:pStyle w:val="CRCoverPage"/>
              <w:spacing w:after="0"/>
              <w:ind w:left="99"/>
              <w:rPr>
                <w:noProof/>
              </w:rPr>
            </w:pPr>
            <w:r>
              <w:rPr>
                <w:noProof/>
              </w:rPr>
              <w:t xml:space="preserve">TS/TR </w:t>
            </w:r>
            <w:r w:rsidR="00365D99">
              <w:rPr>
                <w:noProof/>
              </w:rPr>
              <w:t>38.521-2</w:t>
            </w:r>
            <w:r>
              <w:rPr>
                <w:noProof/>
              </w:rPr>
              <w:t xml:space="preserve"> CR </w:t>
            </w:r>
            <w:r w:rsidR="00880AC4">
              <w:rPr>
                <w:noProof/>
              </w:rPr>
              <w:t>0876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2F143" w:rsidR="001E41F3" w:rsidRDefault="00142E48">
            <w:pPr>
              <w:pStyle w:val="CRCoverPage"/>
              <w:spacing w:after="0"/>
              <w:ind w:left="100"/>
              <w:rPr>
                <w:noProof/>
              </w:rPr>
            </w:pPr>
            <w:r>
              <w:rPr>
                <w:noProof/>
              </w:rPr>
              <w:t xml:space="preserve">PC5 MUs for EIS spherical coverage are also equal to </w:t>
            </w:r>
            <w:r w:rsidR="00C0171B">
              <w:rPr>
                <w:noProof/>
              </w:rPr>
              <w:t xml:space="preserve">PC1. Value defined </w:t>
            </w:r>
            <w:r w:rsidR="007E5DFF">
              <w:rPr>
                <w:noProof/>
              </w:rPr>
              <w:t xml:space="preserve">by this CR </w:t>
            </w:r>
            <w:r w:rsidR="00C0171B">
              <w:rPr>
                <w:noProof/>
              </w:rPr>
              <w:t xml:space="preserve">in </w:t>
            </w:r>
            <w:r w:rsidR="00B02D4D" w:rsidRPr="009709C5">
              <w:t xml:space="preserve">Table </w:t>
            </w:r>
            <w:r w:rsidR="00B02D4D" w:rsidRPr="009709C5">
              <w:rPr>
                <w:rFonts w:eastAsia="MS Mincho"/>
                <w:lang w:eastAsia="ja-JP"/>
              </w:rPr>
              <w:t>B.19.2-3</w:t>
            </w:r>
            <w:r w:rsidR="00C0171B">
              <w:rPr>
                <w:noProof/>
              </w:rPr>
              <w:t xml:space="preserve">, proposed to be </w:t>
            </w:r>
            <w:r w:rsidR="00A82A4A">
              <w:rPr>
                <w:noProof/>
              </w:rPr>
              <w:t>shared with</w:t>
            </w:r>
            <w:r w:rsidR="00C0171B">
              <w:rPr>
                <w:noProof/>
              </w:rPr>
              <w:t xml:space="preserve"> PC1, is also defined in </w:t>
            </w:r>
            <w:r w:rsidR="00951D63">
              <w:rPr>
                <w:noProof/>
              </w:rPr>
              <w:t xml:space="preserve">CR </w:t>
            </w:r>
            <w:r w:rsidR="006E6E78">
              <w:rPr>
                <w:noProof/>
              </w:rPr>
              <w:t>0462</w:t>
            </w:r>
            <w:r w:rsidR="00B02D4D">
              <w:rPr>
                <w:noProof/>
              </w:rPr>
              <w:t>, that is focused on PC1 and hence using a differ</w:t>
            </w:r>
            <w:r w:rsidR="00FB56F2">
              <w:rPr>
                <w:noProof/>
              </w:rPr>
              <w:t>ent WI code.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F7B27E" w14:textId="77777777" w:rsidR="00522113" w:rsidRPr="009709C5" w:rsidRDefault="00522113" w:rsidP="00522113">
      <w:pPr>
        <w:pStyle w:val="Heading1"/>
      </w:pPr>
      <w:bookmarkStart w:id="3" w:name="_Toc90489366"/>
      <w:bookmarkStart w:id="4" w:name="_Toc100005441"/>
      <w:bookmarkStart w:id="5" w:name="_Toc114990268"/>
      <w:bookmarkStart w:id="6" w:name="_Toc123843556"/>
      <w:r w:rsidRPr="009709C5">
        <w:t>B.19</w:t>
      </w:r>
      <w:r w:rsidRPr="009709C5">
        <w:tab/>
        <w:t>Reference Sensitivity</w:t>
      </w:r>
      <w:bookmarkEnd w:id="3"/>
      <w:bookmarkEnd w:id="4"/>
      <w:bookmarkEnd w:id="5"/>
      <w:bookmarkEnd w:id="6"/>
    </w:p>
    <w:p w14:paraId="04875D13" w14:textId="77777777" w:rsidR="00522113" w:rsidRPr="009709C5" w:rsidRDefault="00522113" w:rsidP="0052211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580A5873" w14:textId="77777777" w:rsidR="00522113" w:rsidRPr="009709C5" w:rsidRDefault="00522113" w:rsidP="0052211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8"/>
        <w:gridCol w:w="887"/>
        <w:gridCol w:w="863"/>
        <w:gridCol w:w="1087"/>
        <w:gridCol w:w="1087"/>
      </w:tblGrid>
      <w:tr w:rsidR="00522113" w:rsidRPr="009709C5" w14:paraId="0224CF37" w14:textId="77777777" w:rsidTr="00734159">
        <w:trPr>
          <w:jc w:val="center"/>
        </w:trPr>
        <w:tc>
          <w:tcPr>
            <w:tcW w:w="735" w:type="pct"/>
            <w:tcBorders>
              <w:top w:val="single" w:sz="4" w:space="0" w:color="auto"/>
              <w:left w:val="single" w:sz="4" w:space="0" w:color="auto"/>
              <w:bottom w:val="single" w:sz="4" w:space="0" w:color="auto"/>
              <w:right w:val="single" w:sz="4" w:space="0" w:color="auto"/>
            </w:tcBorders>
          </w:tcPr>
          <w:p w14:paraId="1FF0169C" w14:textId="77777777" w:rsidR="00522113" w:rsidRPr="009709C5" w:rsidRDefault="00522113" w:rsidP="00B11856">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8A0288D" w14:textId="77777777" w:rsidR="00522113" w:rsidRPr="009709C5" w:rsidRDefault="00522113" w:rsidP="00B11856">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134086D0" w14:textId="77777777" w:rsidR="00522113" w:rsidRPr="009709C5" w:rsidRDefault="00522113" w:rsidP="00B11856">
            <w:pPr>
              <w:pStyle w:val="TAH"/>
            </w:pPr>
            <w:r w:rsidRPr="009709C5">
              <w:t>MBW</w:t>
            </w:r>
          </w:p>
        </w:tc>
        <w:tc>
          <w:tcPr>
            <w:tcW w:w="729" w:type="pct"/>
            <w:tcBorders>
              <w:top w:val="single" w:sz="4" w:space="0" w:color="auto"/>
              <w:left w:val="single" w:sz="4" w:space="0" w:color="auto"/>
              <w:bottom w:val="single" w:sz="4" w:space="0" w:color="auto"/>
              <w:right w:val="single" w:sz="4" w:space="0" w:color="auto"/>
            </w:tcBorders>
            <w:hideMark/>
          </w:tcPr>
          <w:p w14:paraId="2D808805" w14:textId="77777777" w:rsidR="00522113" w:rsidRPr="009709C5" w:rsidRDefault="00522113" w:rsidP="00B11856">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36EEF2F8" w14:textId="77777777" w:rsidR="00522113" w:rsidRPr="009709C5" w:rsidRDefault="00522113" w:rsidP="00B11856">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07EBF50E" w14:textId="77777777" w:rsidR="00522113" w:rsidRPr="009709C5" w:rsidRDefault="00522113" w:rsidP="00B11856">
            <w:pPr>
              <w:pStyle w:val="TAH"/>
            </w:pPr>
            <w:r w:rsidRPr="009709C5">
              <w:t>Threshold MU value for ETC (NOTE 1)</w:t>
            </w:r>
          </w:p>
        </w:tc>
      </w:tr>
      <w:tr w:rsidR="00522113" w:rsidRPr="009709C5" w14:paraId="209F9CCF" w14:textId="77777777" w:rsidTr="00734159">
        <w:trPr>
          <w:jc w:val="center"/>
        </w:trPr>
        <w:tc>
          <w:tcPr>
            <w:tcW w:w="735" w:type="pct"/>
            <w:vMerge w:val="restart"/>
            <w:tcBorders>
              <w:top w:val="single" w:sz="4" w:space="0" w:color="auto"/>
              <w:left w:val="single" w:sz="4" w:space="0" w:color="auto"/>
              <w:right w:val="single" w:sz="4" w:space="0" w:color="auto"/>
            </w:tcBorders>
          </w:tcPr>
          <w:p w14:paraId="592E1C23" w14:textId="77777777" w:rsidR="00522113" w:rsidRPr="009709C5" w:rsidRDefault="00522113" w:rsidP="00B11856">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58FA5C88"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7BCBAE1"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E5A0B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1F7EBFB2"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5C8CCCF4"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12457595" w14:textId="77777777" w:rsidTr="00734159">
        <w:trPr>
          <w:jc w:val="center"/>
        </w:trPr>
        <w:tc>
          <w:tcPr>
            <w:tcW w:w="735" w:type="pct"/>
            <w:vMerge/>
            <w:tcBorders>
              <w:left w:val="single" w:sz="4" w:space="0" w:color="auto"/>
              <w:bottom w:val="single" w:sz="4" w:space="0" w:color="auto"/>
              <w:right w:val="single" w:sz="4" w:space="0" w:color="auto"/>
            </w:tcBorders>
          </w:tcPr>
          <w:p w14:paraId="264F87D1" w14:textId="77777777" w:rsidR="00522113" w:rsidRPr="009709C5" w:rsidRDefault="00522113" w:rsidP="00B11856">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41A35DD" w14:textId="77777777" w:rsidR="00522113" w:rsidRPr="009709C5" w:rsidRDefault="00522113" w:rsidP="00B11856">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C91506E" w14:textId="77777777" w:rsidR="00522113" w:rsidRPr="009709C5" w:rsidRDefault="00522113" w:rsidP="00B11856">
            <w:pPr>
              <w:pStyle w:val="TAC"/>
            </w:pPr>
          </w:p>
        </w:tc>
        <w:tc>
          <w:tcPr>
            <w:tcW w:w="729" w:type="pct"/>
            <w:tcBorders>
              <w:top w:val="nil"/>
              <w:left w:val="single" w:sz="4" w:space="0" w:color="auto"/>
              <w:bottom w:val="single" w:sz="4" w:space="0" w:color="auto"/>
              <w:right w:val="single" w:sz="4" w:space="0" w:color="auto"/>
            </w:tcBorders>
          </w:tcPr>
          <w:p w14:paraId="3DC74A14" w14:textId="77777777" w:rsidR="00522113" w:rsidRPr="009709C5" w:rsidRDefault="00522113" w:rsidP="00B11856">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2171AAFF" w14:textId="77777777" w:rsidR="00522113" w:rsidRPr="009709C5" w:rsidRDefault="00522113" w:rsidP="00B11856">
            <w:pPr>
              <w:pStyle w:val="TAC"/>
              <w:rPr>
                <w:lang w:eastAsia="zh-CN"/>
              </w:rPr>
            </w:pPr>
            <w:r w:rsidRPr="009709C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20B9C84A" w14:textId="77777777" w:rsidR="00522113" w:rsidRPr="009709C5" w:rsidRDefault="00522113" w:rsidP="00B11856">
            <w:pPr>
              <w:pStyle w:val="TAC"/>
              <w:rPr>
                <w:szCs w:val="18"/>
                <w:lang w:eastAsia="ja-JP"/>
              </w:rPr>
            </w:pPr>
            <w:r w:rsidRPr="009709C5">
              <w:rPr>
                <w:szCs w:val="18"/>
                <w:lang w:eastAsia="ja-JP"/>
              </w:rPr>
              <w:t>5.45</w:t>
            </w:r>
          </w:p>
        </w:tc>
      </w:tr>
      <w:tr w:rsidR="00522113" w:rsidRPr="009709C5" w14:paraId="4D8EFEA5" w14:textId="77777777" w:rsidTr="00734159">
        <w:trPr>
          <w:jc w:val="center"/>
        </w:trPr>
        <w:tc>
          <w:tcPr>
            <w:tcW w:w="735" w:type="pct"/>
            <w:vMerge w:val="restart"/>
            <w:tcBorders>
              <w:top w:val="single" w:sz="4" w:space="0" w:color="auto"/>
              <w:left w:val="single" w:sz="4" w:space="0" w:color="auto"/>
              <w:right w:val="single" w:sz="4" w:space="0" w:color="auto"/>
            </w:tcBorders>
          </w:tcPr>
          <w:p w14:paraId="0DBC9F89" w14:textId="46193117" w:rsidR="00522113" w:rsidRPr="009709C5" w:rsidRDefault="00522113" w:rsidP="00B11856">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18410C69" w14:textId="77777777" w:rsidR="00522113" w:rsidRPr="009709C5" w:rsidRDefault="00522113" w:rsidP="00B11856">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285D01E" w14:textId="77777777" w:rsidR="00522113" w:rsidRPr="009709C5" w:rsidRDefault="00522113" w:rsidP="00B11856">
            <w:pPr>
              <w:pStyle w:val="TAC"/>
            </w:pPr>
            <w:r w:rsidRPr="009709C5">
              <w:t>BW &lt;= 400MHz</w:t>
            </w:r>
          </w:p>
        </w:tc>
        <w:tc>
          <w:tcPr>
            <w:tcW w:w="729" w:type="pct"/>
            <w:tcBorders>
              <w:top w:val="single" w:sz="4" w:space="0" w:color="auto"/>
              <w:left w:val="single" w:sz="4" w:space="0" w:color="auto"/>
              <w:bottom w:val="nil"/>
              <w:right w:val="single" w:sz="4" w:space="0" w:color="auto"/>
            </w:tcBorders>
            <w:hideMark/>
          </w:tcPr>
          <w:p w14:paraId="328DDCAD" w14:textId="77777777" w:rsidR="00522113" w:rsidRPr="009709C5" w:rsidRDefault="00522113" w:rsidP="00B11856">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0757A128" w14:textId="77777777" w:rsidR="00522113" w:rsidRPr="009709C5" w:rsidRDefault="00522113" w:rsidP="00B11856">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7CE39DF" w14:textId="77777777" w:rsidR="00522113" w:rsidRPr="009709C5" w:rsidRDefault="00522113" w:rsidP="00B11856">
            <w:pPr>
              <w:pStyle w:val="TAC"/>
              <w:rPr>
                <w:szCs w:val="18"/>
                <w:lang w:eastAsia="ja-JP"/>
              </w:rPr>
            </w:pPr>
            <w:r w:rsidRPr="00A2308D">
              <w:rPr>
                <w:szCs w:val="18"/>
                <w:lang w:eastAsia="ja-JP"/>
              </w:rPr>
              <w:t>5.83</w:t>
            </w:r>
          </w:p>
        </w:tc>
      </w:tr>
      <w:tr w:rsidR="00734159" w:rsidRPr="009709C5" w14:paraId="14CB2DA7" w14:textId="77777777" w:rsidTr="00734159">
        <w:trPr>
          <w:jc w:val="center"/>
        </w:trPr>
        <w:tc>
          <w:tcPr>
            <w:tcW w:w="735" w:type="pct"/>
            <w:vMerge/>
            <w:tcBorders>
              <w:left w:val="single" w:sz="4" w:space="0" w:color="auto"/>
              <w:bottom w:val="single" w:sz="4" w:space="0" w:color="auto"/>
              <w:right w:val="single" w:sz="4" w:space="0" w:color="auto"/>
            </w:tcBorders>
          </w:tcPr>
          <w:p w14:paraId="01CBE998" w14:textId="77777777" w:rsidR="00734159" w:rsidRPr="009709C5" w:rsidRDefault="00734159" w:rsidP="00734159">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6CD240B" w14:textId="77777777" w:rsidR="00734159" w:rsidRPr="009709C5" w:rsidRDefault="00734159" w:rsidP="00734159">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06EC79D7" w14:textId="77777777" w:rsidR="00734159" w:rsidRPr="009709C5" w:rsidRDefault="00734159" w:rsidP="00734159">
            <w:pPr>
              <w:pStyle w:val="TAC"/>
            </w:pPr>
          </w:p>
        </w:tc>
        <w:tc>
          <w:tcPr>
            <w:tcW w:w="729" w:type="pct"/>
            <w:tcBorders>
              <w:top w:val="nil"/>
              <w:left w:val="single" w:sz="4" w:space="0" w:color="auto"/>
              <w:bottom w:val="single" w:sz="4" w:space="0" w:color="auto"/>
              <w:right w:val="single" w:sz="4" w:space="0" w:color="auto"/>
            </w:tcBorders>
          </w:tcPr>
          <w:p w14:paraId="390AEE49" w14:textId="77777777" w:rsidR="00734159" w:rsidRPr="009709C5" w:rsidRDefault="00734159" w:rsidP="00734159">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3643226" w14:textId="15CEE69B" w:rsidR="00734159" w:rsidRPr="009709C5" w:rsidRDefault="00734159" w:rsidP="00734159">
            <w:pPr>
              <w:pStyle w:val="TAC"/>
              <w:rPr>
                <w:lang w:eastAsia="zh-CN"/>
              </w:rPr>
            </w:pPr>
            <w:r w:rsidRPr="009709C5">
              <w:rPr>
                <w:szCs w:val="18"/>
                <w:lang w:eastAsia="ja-JP"/>
              </w:rPr>
              <w:t>FFS</w:t>
            </w:r>
          </w:p>
        </w:tc>
        <w:tc>
          <w:tcPr>
            <w:tcW w:w="918" w:type="pct"/>
            <w:tcBorders>
              <w:top w:val="single" w:sz="4" w:space="0" w:color="auto"/>
              <w:left w:val="single" w:sz="4" w:space="0" w:color="auto"/>
              <w:bottom w:val="single" w:sz="4" w:space="0" w:color="auto"/>
              <w:right w:val="single" w:sz="4" w:space="0" w:color="auto"/>
            </w:tcBorders>
          </w:tcPr>
          <w:p w14:paraId="65E4C7A0" w14:textId="057F38E6" w:rsidR="00734159" w:rsidRPr="009709C5" w:rsidRDefault="00734159" w:rsidP="00734159">
            <w:pPr>
              <w:pStyle w:val="TAC"/>
              <w:rPr>
                <w:szCs w:val="18"/>
                <w:lang w:eastAsia="ja-JP"/>
              </w:rPr>
            </w:pPr>
            <w:r w:rsidRPr="009709C5">
              <w:rPr>
                <w:szCs w:val="18"/>
                <w:lang w:eastAsia="ja-JP"/>
              </w:rPr>
              <w:t>FFS</w:t>
            </w:r>
          </w:p>
        </w:tc>
      </w:tr>
      <w:tr w:rsidR="001200B5" w:rsidRPr="009709C5" w14:paraId="26179B69" w14:textId="77777777" w:rsidTr="00734159">
        <w:trPr>
          <w:jc w:val="center"/>
          <w:ins w:id="7" w:author="Adan Toril" w:date="2023-02-03T10:02:00Z"/>
        </w:trPr>
        <w:tc>
          <w:tcPr>
            <w:tcW w:w="735" w:type="pct"/>
            <w:tcBorders>
              <w:left w:val="single" w:sz="4" w:space="0" w:color="auto"/>
              <w:bottom w:val="single" w:sz="4" w:space="0" w:color="auto"/>
              <w:right w:val="single" w:sz="4" w:space="0" w:color="auto"/>
            </w:tcBorders>
          </w:tcPr>
          <w:p w14:paraId="746634E9" w14:textId="32025310" w:rsidR="001200B5" w:rsidRPr="009709C5" w:rsidRDefault="001200B5" w:rsidP="001200B5">
            <w:pPr>
              <w:pStyle w:val="TAC"/>
              <w:rPr>
                <w:ins w:id="8" w:author="Adan Toril" w:date="2023-02-03T10:02:00Z"/>
              </w:rPr>
            </w:pPr>
            <w:ins w:id="9" w:author="Adan Toril" w:date="2023-02-03T10:02:00Z">
              <w:r>
                <w:t>PC5</w:t>
              </w:r>
            </w:ins>
          </w:p>
        </w:tc>
        <w:tc>
          <w:tcPr>
            <w:tcW w:w="952" w:type="pct"/>
            <w:tcBorders>
              <w:top w:val="single" w:sz="4" w:space="0" w:color="auto"/>
              <w:left w:val="single" w:sz="4" w:space="0" w:color="auto"/>
              <w:bottom w:val="single" w:sz="4" w:space="0" w:color="auto"/>
              <w:right w:val="single" w:sz="4" w:space="0" w:color="auto"/>
            </w:tcBorders>
          </w:tcPr>
          <w:p w14:paraId="1008D525" w14:textId="4555055A" w:rsidR="001200B5" w:rsidRPr="009709C5" w:rsidRDefault="001200B5" w:rsidP="001200B5">
            <w:pPr>
              <w:pStyle w:val="TAC"/>
              <w:rPr>
                <w:ins w:id="10" w:author="Adan Toril" w:date="2023-02-03T10:02:00Z"/>
              </w:rPr>
            </w:pPr>
            <w:ins w:id="11" w:author="Adan Toril" w:date="2023-02-03T10:02:00Z">
              <w:r w:rsidRPr="009709C5">
                <w:rPr>
                  <w:lang w:eastAsia="zh-CN"/>
                </w:rPr>
                <w:t>23.45GHz &lt;= f &lt;=</w:t>
              </w:r>
              <w:r w:rsidRPr="009709C5">
                <w:t xml:space="preserve"> 32.125GHz</w:t>
              </w:r>
            </w:ins>
          </w:p>
        </w:tc>
        <w:tc>
          <w:tcPr>
            <w:tcW w:w="749" w:type="pct"/>
            <w:tcBorders>
              <w:top w:val="nil"/>
              <w:left w:val="single" w:sz="4" w:space="0" w:color="auto"/>
              <w:bottom w:val="single" w:sz="4" w:space="0" w:color="auto"/>
              <w:right w:val="single" w:sz="4" w:space="0" w:color="auto"/>
            </w:tcBorders>
          </w:tcPr>
          <w:p w14:paraId="3DE5A1B7" w14:textId="69BB304C" w:rsidR="001200B5" w:rsidRPr="009709C5" w:rsidRDefault="001200B5" w:rsidP="001200B5">
            <w:pPr>
              <w:pStyle w:val="TAC"/>
              <w:rPr>
                <w:ins w:id="12" w:author="Adan Toril" w:date="2023-02-03T10:02:00Z"/>
              </w:rPr>
            </w:pPr>
            <w:ins w:id="13" w:author="Adan Toril" w:date="2023-02-03T10:02:00Z">
              <w:r w:rsidRPr="009709C5">
                <w:t>BW &lt;= 400MHz</w:t>
              </w:r>
            </w:ins>
          </w:p>
        </w:tc>
        <w:tc>
          <w:tcPr>
            <w:tcW w:w="729" w:type="pct"/>
            <w:tcBorders>
              <w:top w:val="nil"/>
              <w:left w:val="single" w:sz="4" w:space="0" w:color="auto"/>
              <w:bottom w:val="single" w:sz="4" w:space="0" w:color="auto"/>
              <w:right w:val="single" w:sz="4" w:space="0" w:color="auto"/>
            </w:tcBorders>
          </w:tcPr>
          <w:p w14:paraId="2D79C8F1" w14:textId="1B8C4019" w:rsidR="001200B5" w:rsidRPr="009709C5" w:rsidRDefault="001200B5" w:rsidP="001200B5">
            <w:pPr>
              <w:pStyle w:val="TAC"/>
              <w:rPr>
                <w:ins w:id="14" w:author="Adan Toril" w:date="2023-02-03T10:02:00Z"/>
              </w:rPr>
            </w:pPr>
            <w:ins w:id="15" w:author="Adan Toril" w:date="2023-02-03T10:02:00Z">
              <w:r w:rsidRPr="009709C5">
                <w:t>P = Max Output Power</w:t>
              </w:r>
            </w:ins>
          </w:p>
        </w:tc>
        <w:tc>
          <w:tcPr>
            <w:tcW w:w="918" w:type="pct"/>
            <w:tcBorders>
              <w:top w:val="single" w:sz="4" w:space="0" w:color="auto"/>
              <w:left w:val="single" w:sz="4" w:space="0" w:color="auto"/>
              <w:bottom w:val="single" w:sz="4" w:space="0" w:color="auto"/>
              <w:right w:val="single" w:sz="4" w:space="0" w:color="auto"/>
            </w:tcBorders>
          </w:tcPr>
          <w:p w14:paraId="341E88C3" w14:textId="69E7DD37" w:rsidR="001200B5" w:rsidRPr="00F40742" w:rsidRDefault="001200B5" w:rsidP="001200B5">
            <w:pPr>
              <w:pStyle w:val="TAC"/>
              <w:rPr>
                <w:ins w:id="16" w:author="Adan Toril" w:date="2023-02-03T10:02:00Z"/>
                <w:szCs w:val="18"/>
                <w:lang w:eastAsia="ja-JP"/>
              </w:rPr>
            </w:pPr>
            <w:ins w:id="17" w:author="Adan Toril" w:date="2023-02-03T10:02:00Z">
              <w:r w:rsidRPr="00F40742">
                <w:rPr>
                  <w:szCs w:val="18"/>
                  <w:lang w:eastAsia="ja-JP"/>
                </w:rPr>
                <w:t>5.58</w:t>
              </w:r>
            </w:ins>
          </w:p>
        </w:tc>
        <w:tc>
          <w:tcPr>
            <w:tcW w:w="918" w:type="pct"/>
            <w:tcBorders>
              <w:top w:val="single" w:sz="4" w:space="0" w:color="auto"/>
              <w:left w:val="single" w:sz="4" w:space="0" w:color="auto"/>
              <w:bottom w:val="single" w:sz="4" w:space="0" w:color="auto"/>
              <w:right w:val="single" w:sz="4" w:space="0" w:color="auto"/>
            </w:tcBorders>
          </w:tcPr>
          <w:p w14:paraId="1271780F" w14:textId="7F1E6DB4" w:rsidR="001200B5" w:rsidRPr="00A2308D" w:rsidRDefault="001200B5" w:rsidP="001200B5">
            <w:pPr>
              <w:pStyle w:val="TAC"/>
              <w:rPr>
                <w:ins w:id="18" w:author="Adan Toril" w:date="2023-02-03T10:02:00Z"/>
                <w:szCs w:val="18"/>
                <w:lang w:eastAsia="ja-JP"/>
              </w:rPr>
            </w:pPr>
            <w:ins w:id="19" w:author="Adan Toril" w:date="2023-02-03T10:02:00Z">
              <w:r w:rsidRPr="00A2308D">
                <w:rPr>
                  <w:szCs w:val="18"/>
                  <w:lang w:eastAsia="ja-JP"/>
                </w:rPr>
                <w:t>5.83</w:t>
              </w:r>
            </w:ins>
          </w:p>
        </w:tc>
      </w:tr>
      <w:tr w:rsidR="001200B5" w:rsidRPr="009709C5" w14:paraId="7A5E4A60" w14:textId="77777777" w:rsidTr="00B1185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A3220E" w14:textId="77777777" w:rsidR="001200B5" w:rsidRPr="009709C5" w:rsidRDefault="001200B5" w:rsidP="001200B5">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0E58362C" w14:textId="77777777" w:rsidR="00522113" w:rsidRPr="009709C5" w:rsidRDefault="00522113" w:rsidP="00522113">
      <w:pPr>
        <w:rPr>
          <w:lang w:eastAsia="ja-JP"/>
        </w:rPr>
      </w:pPr>
    </w:p>
    <w:p w14:paraId="6922DBAC" w14:textId="77777777" w:rsidR="00522113" w:rsidRPr="009709C5" w:rsidRDefault="00522113" w:rsidP="00522113">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522113" w:rsidRPr="009709C5" w14:paraId="2C9BE88E" w14:textId="77777777" w:rsidTr="00B11856">
        <w:trPr>
          <w:jc w:val="center"/>
        </w:trPr>
        <w:tc>
          <w:tcPr>
            <w:tcW w:w="1000" w:type="pct"/>
            <w:tcBorders>
              <w:top w:val="single" w:sz="4" w:space="0" w:color="auto"/>
              <w:left w:val="single" w:sz="4" w:space="0" w:color="auto"/>
              <w:bottom w:val="single" w:sz="4" w:space="0" w:color="auto"/>
              <w:right w:val="single" w:sz="4" w:space="0" w:color="auto"/>
            </w:tcBorders>
          </w:tcPr>
          <w:p w14:paraId="79523D55"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6307DCA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FA855AC"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7EB7603"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F1B125A" w14:textId="77777777" w:rsidR="00522113" w:rsidRPr="009709C5" w:rsidRDefault="00522113" w:rsidP="00B11856">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522113" w:rsidRPr="009709C5" w14:paraId="72549626" w14:textId="77777777" w:rsidTr="00B11856">
        <w:trPr>
          <w:jc w:val="center"/>
        </w:trPr>
        <w:tc>
          <w:tcPr>
            <w:tcW w:w="1000" w:type="pct"/>
            <w:vMerge w:val="restart"/>
            <w:tcBorders>
              <w:top w:val="single" w:sz="4" w:space="0" w:color="auto"/>
              <w:left w:val="single" w:sz="4" w:space="0" w:color="auto"/>
              <w:right w:val="single" w:sz="4" w:space="0" w:color="auto"/>
            </w:tcBorders>
          </w:tcPr>
          <w:p w14:paraId="74354B9A"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3BA23FB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5A742BF8"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5C7C207"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B6B66D3"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4D624233" w14:textId="77777777" w:rsidTr="00B11856">
        <w:trPr>
          <w:jc w:val="center"/>
        </w:trPr>
        <w:tc>
          <w:tcPr>
            <w:tcW w:w="1000" w:type="pct"/>
            <w:vMerge/>
            <w:tcBorders>
              <w:left w:val="single" w:sz="4" w:space="0" w:color="auto"/>
              <w:bottom w:val="single" w:sz="4" w:space="0" w:color="auto"/>
              <w:right w:val="single" w:sz="4" w:space="0" w:color="auto"/>
            </w:tcBorders>
          </w:tcPr>
          <w:p w14:paraId="3211266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FB9F07"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0A650"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FC90B94"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4ECDEF4D"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522113" w:rsidRPr="009709C5" w14:paraId="555859E8" w14:textId="77777777" w:rsidTr="00B11856">
        <w:trPr>
          <w:jc w:val="center"/>
        </w:trPr>
        <w:tc>
          <w:tcPr>
            <w:tcW w:w="1000" w:type="pct"/>
            <w:vMerge w:val="restart"/>
            <w:tcBorders>
              <w:top w:val="single" w:sz="4" w:space="0" w:color="auto"/>
              <w:left w:val="single" w:sz="4" w:space="0" w:color="auto"/>
              <w:right w:val="single" w:sz="4" w:space="0" w:color="auto"/>
            </w:tcBorders>
          </w:tcPr>
          <w:p w14:paraId="4D928794" w14:textId="20977B5B"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9680592"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6AA6C7B"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3109E9A"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FA12D6C" w14:textId="0BA43228"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FFS</w:t>
            </w:r>
          </w:p>
        </w:tc>
      </w:tr>
      <w:tr w:rsidR="00522113" w:rsidRPr="009709C5" w14:paraId="53CF778B" w14:textId="77777777" w:rsidTr="00B11856">
        <w:trPr>
          <w:jc w:val="center"/>
        </w:trPr>
        <w:tc>
          <w:tcPr>
            <w:tcW w:w="1000" w:type="pct"/>
            <w:vMerge/>
            <w:tcBorders>
              <w:left w:val="single" w:sz="4" w:space="0" w:color="auto"/>
              <w:bottom w:val="single" w:sz="4" w:space="0" w:color="auto"/>
              <w:right w:val="single" w:sz="4" w:space="0" w:color="auto"/>
            </w:tcBorders>
          </w:tcPr>
          <w:p w14:paraId="397E09AD"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345F702" w14:textId="77777777" w:rsidR="00522113" w:rsidRPr="009709C5" w:rsidRDefault="00522113" w:rsidP="00B11856">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E21D44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12DA803E" w14:textId="77777777" w:rsidR="00522113" w:rsidRPr="009709C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3767E13" w14:textId="5DCAA737" w:rsidR="00522113" w:rsidRPr="009709C5" w:rsidRDefault="00522113" w:rsidP="00B11856">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FFS</w:t>
            </w:r>
          </w:p>
        </w:tc>
      </w:tr>
      <w:tr w:rsidR="00354847" w:rsidRPr="009709C5" w14:paraId="31CCA942" w14:textId="77777777" w:rsidTr="00B11856">
        <w:trPr>
          <w:jc w:val="center"/>
          <w:ins w:id="20" w:author="Adan Toril" w:date="2023-02-03T10:04:00Z"/>
        </w:trPr>
        <w:tc>
          <w:tcPr>
            <w:tcW w:w="1000" w:type="pct"/>
            <w:tcBorders>
              <w:left w:val="single" w:sz="4" w:space="0" w:color="auto"/>
              <w:bottom w:val="single" w:sz="4" w:space="0" w:color="auto"/>
              <w:right w:val="single" w:sz="4" w:space="0" w:color="auto"/>
            </w:tcBorders>
          </w:tcPr>
          <w:p w14:paraId="15085E80" w14:textId="3410DB57" w:rsidR="00354847" w:rsidRPr="009709C5" w:rsidRDefault="00354847" w:rsidP="00354847">
            <w:pPr>
              <w:keepNext/>
              <w:keepLines/>
              <w:overflowPunct/>
              <w:autoSpaceDE/>
              <w:autoSpaceDN/>
              <w:adjustRightInd/>
              <w:spacing w:after="0"/>
              <w:jc w:val="center"/>
              <w:textAlignment w:val="auto"/>
              <w:rPr>
                <w:ins w:id="21" w:author="Adan Toril" w:date="2023-02-03T10:04:00Z"/>
                <w:rFonts w:ascii="Arial" w:hAnsi="Arial"/>
                <w:sz w:val="18"/>
              </w:rPr>
            </w:pPr>
            <w:ins w:id="22" w:author="Adan Toril" w:date="2023-02-03T10:04:00Z">
              <w:r>
                <w:rPr>
                  <w:rFonts w:ascii="Arial" w:hAnsi="Arial"/>
                  <w:sz w:val="18"/>
                </w:rPr>
                <w:t>PC5</w:t>
              </w:r>
            </w:ins>
          </w:p>
        </w:tc>
        <w:tc>
          <w:tcPr>
            <w:tcW w:w="1000" w:type="pct"/>
            <w:tcBorders>
              <w:top w:val="single" w:sz="4" w:space="0" w:color="auto"/>
              <w:left w:val="single" w:sz="4" w:space="0" w:color="auto"/>
              <w:bottom w:val="single" w:sz="4" w:space="0" w:color="auto"/>
              <w:right w:val="single" w:sz="4" w:space="0" w:color="auto"/>
            </w:tcBorders>
          </w:tcPr>
          <w:p w14:paraId="7D1E0D84" w14:textId="54F1FA1B" w:rsidR="00354847" w:rsidRPr="009709C5" w:rsidRDefault="00354847" w:rsidP="00354847">
            <w:pPr>
              <w:keepNext/>
              <w:keepLines/>
              <w:overflowPunct/>
              <w:autoSpaceDE/>
              <w:autoSpaceDN/>
              <w:adjustRightInd/>
              <w:spacing w:after="0"/>
              <w:jc w:val="center"/>
              <w:textAlignment w:val="auto"/>
              <w:rPr>
                <w:ins w:id="23" w:author="Adan Toril" w:date="2023-02-03T10:04:00Z"/>
                <w:rFonts w:ascii="Arial" w:hAnsi="Arial"/>
                <w:sz w:val="18"/>
              </w:rPr>
            </w:pPr>
            <w:ins w:id="24" w:author="Adan Toril" w:date="2023-02-03T10:04:00Z">
              <w:r w:rsidRPr="009709C5">
                <w:rPr>
                  <w:rFonts w:ascii="Arial" w:hAnsi="Arial"/>
                  <w:sz w:val="18"/>
                  <w:lang w:eastAsia="zh-CN"/>
                </w:rPr>
                <w:t>23.45GHz &lt;= f &lt;=</w:t>
              </w:r>
              <w:r w:rsidRPr="009709C5">
                <w:rPr>
                  <w:rFonts w:ascii="Arial" w:hAnsi="Arial"/>
                  <w:sz w:val="18"/>
                </w:rPr>
                <w:t xml:space="preserve"> 32.125GHz</w:t>
              </w:r>
            </w:ins>
          </w:p>
        </w:tc>
        <w:tc>
          <w:tcPr>
            <w:tcW w:w="1002" w:type="pct"/>
            <w:tcBorders>
              <w:top w:val="nil"/>
              <w:left w:val="single" w:sz="4" w:space="0" w:color="auto"/>
              <w:bottom w:val="single" w:sz="4" w:space="0" w:color="auto"/>
              <w:right w:val="single" w:sz="4" w:space="0" w:color="auto"/>
            </w:tcBorders>
          </w:tcPr>
          <w:p w14:paraId="04F989ED" w14:textId="6214AFDA" w:rsidR="00354847" w:rsidRPr="009709C5" w:rsidRDefault="00354847" w:rsidP="00354847">
            <w:pPr>
              <w:keepNext/>
              <w:keepLines/>
              <w:overflowPunct/>
              <w:autoSpaceDE/>
              <w:autoSpaceDN/>
              <w:adjustRightInd/>
              <w:spacing w:after="0"/>
              <w:jc w:val="center"/>
              <w:textAlignment w:val="auto"/>
              <w:rPr>
                <w:ins w:id="25" w:author="Adan Toril" w:date="2023-02-03T10:04:00Z"/>
                <w:rFonts w:ascii="Arial" w:hAnsi="Arial"/>
                <w:sz w:val="18"/>
              </w:rPr>
            </w:pPr>
            <w:ins w:id="26" w:author="Adan Toril" w:date="2023-02-03T10:04:00Z">
              <w:r w:rsidRPr="009709C5">
                <w:rPr>
                  <w:rFonts w:ascii="Arial" w:hAnsi="Arial"/>
                  <w:sz w:val="18"/>
                </w:rPr>
                <w:t>BW &lt;= 400MHz</w:t>
              </w:r>
            </w:ins>
          </w:p>
        </w:tc>
        <w:tc>
          <w:tcPr>
            <w:tcW w:w="999" w:type="pct"/>
            <w:tcBorders>
              <w:top w:val="nil"/>
              <w:left w:val="single" w:sz="4" w:space="0" w:color="auto"/>
              <w:bottom w:val="single" w:sz="4" w:space="0" w:color="auto"/>
              <w:right w:val="single" w:sz="4" w:space="0" w:color="auto"/>
            </w:tcBorders>
          </w:tcPr>
          <w:p w14:paraId="742CFE12" w14:textId="4EAB3A6D" w:rsidR="00354847" w:rsidRPr="009709C5" w:rsidRDefault="00354847" w:rsidP="00354847">
            <w:pPr>
              <w:keepNext/>
              <w:keepLines/>
              <w:overflowPunct/>
              <w:autoSpaceDE/>
              <w:autoSpaceDN/>
              <w:adjustRightInd/>
              <w:spacing w:after="0"/>
              <w:jc w:val="center"/>
              <w:textAlignment w:val="auto"/>
              <w:rPr>
                <w:ins w:id="27" w:author="Adan Toril" w:date="2023-02-03T10:04:00Z"/>
                <w:rFonts w:ascii="Arial" w:hAnsi="Arial"/>
                <w:sz w:val="18"/>
              </w:rPr>
            </w:pPr>
            <w:ins w:id="28" w:author="Adan Toril" w:date="2023-02-03T10:04:00Z">
              <w:r w:rsidRPr="009709C5">
                <w:rPr>
                  <w:rFonts w:ascii="Arial" w:hAnsi="Arial"/>
                  <w:sz w:val="18"/>
                </w:rPr>
                <w:t>P = Max Output Power</w:t>
              </w:r>
            </w:ins>
          </w:p>
        </w:tc>
        <w:tc>
          <w:tcPr>
            <w:tcW w:w="999" w:type="pct"/>
            <w:tcBorders>
              <w:top w:val="single" w:sz="4" w:space="0" w:color="auto"/>
              <w:left w:val="single" w:sz="4" w:space="0" w:color="auto"/>
              <w:bottom w:val="single" w:sz="4" w:space="0" w:color="auto"/>
              <w:right w:val="single" w:sz="4" w:space="0" w:color="auto"/>
            </w:tcBorders>
          </w:tcPr>
          <w:p w14:paraId="7D1BE27C" w14:textId="23EBEC76" w:rsidR="00354847" w:rsidRPr="009709C5" w:rsidDel="002330A0" w:rsidRDefault="0064163E" w:rsidP="00354847">
            <w:pPr>
              <w:keepNext/>
              <w:keepLines/>
              <w:overflowPunct/>
              <w:autoSpaceDE/>
              <w:autoSpaceDN/>
              <w:adjustRightInd/>
              <w:spacing w:after="0"/>
              <w:jc w:val="center"/>
              <w:textAlignment w:val="auto"/>
              <w:rPr>
                <w:ins w:id="29" w:author="Adan Toril" w:date="2023-02-03T10:04:00Z"/>
                <w:rFonts w:ascii="Arial" w:hAnsi="Arial"/>
                <w:sz w:val="18"/>
                <w:szCs w:val="18"/>
                <w:lang w:eastAsia="ja-JP"/>
              </w:rPr>
            </w:pPr>
            <w:ins w:id="30" w:author="Adan Toril" w:date="2023-02-03T10:07:00Z">
              <w:r>
                <w:rPr>
                  <w:rFonts w:ascii="Arial" w:hAnsi="Arial"/>
                  <w:sz w:val="18"/>
                  <w:szCs w:val="18"/>
                  <w:lang w:eastAsia="ja-JP"/>
                </w:rPr>
                <w:t>5.07</w:t>
              </w:r>
            </w:ins>
          </w:p>
        </w:tc>
      </w:tr>
      <w:tr w:rsidR="00522113" w:rsidRPr="009709C5" w14:paraId="373A01CE" w14:textId="77777777" w:rsidTr="00B1185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929E4C3" w14:textId="77777777" w:rsidR="00522113" w:rsidRPr="009709C5" w:rsidRDefault="00522113" w:rsidP="00B11856">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47640411" w14:textId="77777777" w:rsidR="00522113" w:rsidRPr="009709C5" w:rsidRDefault="00522113" w:rsidP="00522113">
      <w:pPr>
        <w:overflowPunct/>
        <w:autoSpaceDE/>
        <w:autoSpaceDN/>
        <w:adjustRightInd/>
        <w:textAlignment w:val="auto"/>
        <w:rPr>
          <w:rFonts w:eastAsia="??"/>
        </w:rPr>
      </w:pPr>
    </w:p>
    <w:p w14:paraId="62FCDDE9" w14:textId="77777777" w:rsidR="00522113" w:rsidRPr="009709C5" w:rsidRDefault="00522113" w:rsidP="00522113">
      <w:pPr>
        <w:pStyle w:val="Heading2"/>
      </w:pPr>
      <w:bookmarkStart w:id="31" w:name="_Toc21004874"/>
      <w:bookmarkStart w:id="32" w:name="_Toc36041647"/>
      <w:bookmarkStart w:id="33" w:name="_Toc36548871"/>
      <w:bookmarkStart w:id="34" w:name="_Toc43901346"/>
      <w:bookmarkStart w:id="35" w:name="_Toc52372089"/>
      <w:bookmarkStart w:id="36" w:name="_Toc58253548"/>
      <w:bookmarkStart w:id="37" w:name="_Toc75371690"/>
      <w:bookmarkStart w:id="38" w:name="_Toc83730859"/>
      <w:bookmarkStart w:id="39" w:name="_Toc90489367"/>
      <w:bookmarkStart w:id="40" w:name="_Toc100005442"/>
      <w:bookmarkStart w:id="41" w:name="_Toc114990269"/>
      <w:bookmarkStart w:id="42" w:name="_Toc123843557"/>
      <w:r w:rsidRPr="009709C5">
        <w:t>B.19.1</w:t>
      </w:r>
      <w:r w:rsidRPr="009709C5">
        <w:tab/>
        <w:t>Uncertainty budget format and assessment for DFF</w:t>
      </w:r>
      <w:bookmarkEnd w:id="31"/>
      <w:bookmarkEnd w:id="32"/>
      <w:bookmarkEnd w:id="33"/>
      <w:bookmarkEnd w:id="34"/>
      <w:bookmarkEnd w:id="35"/>
      <w:bookmarkEnd w:id="36"/>
      <w:bookmarkEnd w:id="37"/>
      <w:bookmarkEnd w:id="38"/>
      <w:bookmarkEnd w:id="39"/>
      <w:bookmarkEnd w:id="40"/>
      <w:bookmarkEnd w:id="41"/>
      <w:bookmarkEnd w:id="42"/>
    </w:p>
    <w:p w14:paraId="19DA1667" w14:textId="77777777" w:rsidR="00522113" w:rsidRPr="009709C5" w:rsidRDefault="00522113" w:rsidP="00522113">
      <w:pPr>
        <w:rPr>
          <w:lang w:eastAsia="zh-CN"/>
        </w:rPr>
      </w:pPr>
      <w:r w:rsidRPr="009709C5">
        <w:rPr>
          <w:lang w:eastAsia="zh-CN"/>
        </w:rPr>
        <w:t>FFS</w:t>
      </w:r>
    </w:p>
    <w:p w14:paraId="5E9A3054" w14:textId="77777777" w:rsidR="00522113" w:rsidRPr="009709C5" w:rsidRDefault="00522113" w:rsidP="00522113">
      <w:pPr>
        <w:pStyle w:val="Heading2"/>
      </w:pPr>
      <w:bookmarkStart w:id="43" w:name="_Toc21004875"/>
      <w:bookmarkStart w:id="44" w:name="_Toc36041648"/>
      <w:bookmarkStart w:id="45" w:name="_Toc36548872"/>
      <w:bookmarkStart w:id="46" w:name="_Toc43901347"/>
      <w:bookmarkStart w:id="47" w:name="_Toc52372090"/>
      <w:bookmarkStart w:id="48" w:name="_Toc58253549"/>
      <w:bookmarkStart w:id="49" w:name="_Toc75371691"/>
      <w:bookmarkStart w:id="50" w:name="_Toc83730860"/>
      <w:bookmarkStart w:id="51" w:name="_Toc90489368"/>
      <w:bookmarkStart w:id="52" w:name="_Toc100005443"/>
      <w:bookmarkStart w:id="53" w:name="_Toc114990270"/>
      <w:bookmarkStart w:id="54" w:name="_Toc123843558"/>
      <w:r w:rsidRPr="009709C5">
        <w:t>B.19.2</w:t>
      </w:r>
      <w:r w:rsidRPr="009709C5">
        <w:tab/>
        <w:t>Uncertainty budget format and assessment for IFF</w:t>
      </w:r>
      <w:bookmarkEnd w:id="43"/>
      <w:bookmarkEnd w:id="44"/>
      <w:bookmarkEnd w:id="45"/>
      <w:bookmarkEnd w:id="46"/>
      <w:bookmarkEnd w:id="47"/>
      <w:bookmarkEnd w:id="48"/>
      <w:bookmarkEnd w:id="49"/>
      <w:bookmarkEnd w:id="50"/>
      <w:bookmarkEnd w:id="51"/>
      <w:bookmarkEnd w:id="52"/>
      <w:bookmarkEnd w:id="53"/>
      <w:bookmarkEnd w:id="54"/>
    </w:p>
    <w:p w14:paraId="5C3CE839" w14:textId="77777777" w:rsidR="00522113" w:rsidRPr="009709C5" w:rsidRDefault="00522113" w:rsidP="00522113">
      <w:r w:rsidRPr="009709C5">
        <w:rPr>
          <w:lang w:eastAsia="zh-CN"/>
        </w:rPr>
        <w:t>The uncertainty contributions that may impact the overall MU value are listed in Table B.19.2-1.</w:t>
      </w:r>
    </w:p>
    <w:p w14:paraId="27A5A727" w14:textId="77777777" w:rsidR="00522113" w:rsidRPr="009709C5" w:rsidRDefault="00522113" w:rsidP="00522113">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22113" w:rsidRPr="009709C5" w14:paraId="4145EE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A51D8" w14:textId="77777777" w:rsidR="00522113" w:rsidRPr="009709C5" w:rsidRDefault="00522113" w:rsidP="00B11856">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F29AAB" w14:textId="77777777" w:rsidR="00522113" w:rsidRPr="009709C5" w:rsidRDefault="00522113" w:rsidP="00B11856">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5246BBC" w14:textId="77777777" w:rsidR="00522113" w:rsidRPr="009709C5" w:rsidRDefault="00522113" w:rsidP="00B11856">
            <w:pPr>
              <w:pStyle w:val="TAH"/>
            </w:pPr>
            <w:r w:rsidRPr="009709C5">
              <w:t>Details in clause</w:t>
            </w:r>
          </w:p>
        </w:tc>
      </w:tr>
      <w:tr w:rsidR="00522113" w:rsidRPr="009709C5" w14:paraId="3E1896CC"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2D8B15A" w14:textId="77777777" w:rsidR="00522113" w:rsidRPr="009709C5" w:rsidRDefault="00522113" w:rsidP="00B11856">
            <w:pPr>
              <w:pStyle w:val="TAH"/>
            </w:pPr>
            <w:r w:rsidRPr="009709C5">
              <w:t>Stage 2: DUT measurement</w:t>
            </w:r>
          </w:p>
        </w:tc>
      </w:tr>
      <w:tr w:rsidR="00522113" w:rsidRPr="009709C5" w14:paraId="630EEBD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5DE66D" w14:textId="77777777" w:rsidR="00522113" w:rsidRPr="009709C5" w:rsidRDefault="00522113" w:rsidP="00B11856">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5DC707" w14:textId="77777777" w:rsidR="00522113" w:rsidRPr="009709C5" w:rsidRDefault="00522113" w:rsidP="00B11856">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A932CE" w14:textId="77777777" w:rsidR="00522113" w:rsidRPr="009709C5" w:rsidRDefault="00522113" w:rsidP="00B11856">
            <w:pPr>
              <w:pStyle w:val="TAC"/>
              <w:rPr>
                <w:lang w:eastAsia="ja-JP"/>
              </w:rPr>
            </w:pPr>
            <w:r w:rsidRPr="009709C5">
              <w:t>B.2.2.1</w:t>
            </w:r>
          </w:p>
        </w:tc>
      </w:tr>
      <w:tr w:rsidR="00522113" w:rsidRPr="009709C5" w14:paraId="09759BF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988BE" w14:textId="77777777" w:rsidR="00522113" w:rsidRPr="009709C5" w:rsidRDefault="00522113" w:rsidP="00B11856">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7FB65E" w14:textId="77777777" w:rsidR="00522113" w:rsidRPr="009709C5" w:rsidRDefault="00522113" w:rsidP="00B11856">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98409B7" w14:textId="77777777" w:rsidR="00522113" w:rsidRPr="009709C5" w:rsidRDefault="00522113" w:rsidP="00B11856">
            <w:pPr>
              <w:pStyle w:val="TAC"/>
              <w:rPr>
                <w:lang w:eastAsia="zh-CN"/>
              </w:rPr>
            </w:pPr>
            <w:r w:rsidRPr="009709C5">
              <w:t>B.2.2.2</w:t>
            </w:r>
          </w:p>
        </w:tc>
      </w:tr>
      <w:tr w:rsidR="00522113" w:rsidRPr="009709C5" w14:paraId="2716AE6F"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CBDBF" w14:textId="77777777" w:rsidR="00522113" w:rsidRPr="009709C5" w:rsidRDefault="00522113" w:rsidP="00B11856">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84DFC" w14:textId="77777777" w:rsidR="00522113" w:rsidRPr="009709C5" w:rsidRDefault="00522113" w:rsidP="00B11856">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314914A" w14:textId="77777777" w:rsidR="00522113" w:rsidRPr="009709C5" w:rsidRDefault="00522113" w:rsidP="00B11856">
            <w:pPr>
              <w:pStyle w:val="TAC"/>
            </w:pPr>
            <w:r w:rsidRPr="009709C5">
              <w:t>B.2.2.3</w:t>
            </w:r>
          </w:p>
        </w:tc>
      </w:tr>
      <w:tr w:rsidR="00522113" w:rsidRPr="009709C5" w14:paraId="54FC1D0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E970A" w14:textId="77777777" w:rsidR="00522113" w:rsidRPr="009709C5" w:rsidRDefault="00522113" w:rsidP="00B11856">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6535C0" w14:textId="77777777" w:rsidR="00522113" w:rsidRPr="009709C5" w:rsidRDefault="00522113" w:rsidP="00B11856">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FCBB56E" w14:textId="77777777" w:rsidR="00522113" w:rsidRPr="009709C5" w:rsidRDefault="00522113" w:rsidP="00B11856">
            <w:pPr>
              <w:pStyle w:val="TAC"/>
              <w:rPr>
                <w:lang w:eastAsia="ja-JP"/>
              </w:rPr>
            </w:pPr>
            <w:r w:rsidRPr="009709C5">
              <w:t>B.2.2.4</w:t>
            </w:r>
          </w:p>
        </w:tc>
      </w:tr>
      <w:tr w:rsidR="00522113" w:rsidRPr="009709C5" w14:paraId="0D953AC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21D69" w14:textId="77777777" w:rsidR="00522113" w:rsidRPr="009709C5" w:rsidRDefault="00522113" w:rsidP="00B11856">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F21C1" w14:textId="77777777" w:rsidR="00522113" w:rsidRPr="009709C5" w:rsidRDefault="00522113" w:rsidP="00B11856">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9ED66E" w14:textId="77777777" w:rsidR="00522113" w:rsidRPr="009709C5" w:rsidRDefault="00522113" w:rsidP="00B11856">
            <w:pPr>
              <w:pStyle w:val="TAC"/>
            </w:pPr>
            <w:r w:rsidRPr="009709C5">
              <w:t>B.2.2.5</w:t>
            </w:r>
          </w:p>
        </w:tc>
      </w:tr>
      <w:tr w:rsidR="00522113" w:rsidRPr="009709C5" w14:paraId="40D66BF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FC2DE5" w14:textId="77777777" w:rsidR="00522113" w:rsidRPr="009709C5" w:rsidRDefault="00522113" w:rsidP="00B11856">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7988FA" w14:textId="77777777" w:rsidR="00522113" w:rsidRPr="009709C5" w:rsidRDefault="00522113" w:rsidP="00B11856">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288B00B" w14:textId="77777777" w:rsidR="00522113" w:rsidRPr="009709C5" w:rsidRDefault="00522113" w:rsidP="00B11856">
            <w:pPr>
              <w:pStyle w:val="TAC"/>
              <w:rPr>
                <w:lang w:eastAsia="ja-JP"/>
              </w:rPr>
            </w:pPr>
            <w:r w:rsidRPr="009709C5">
              <w:t>B.2.2.17</w:t>
            </w:r>
          </w:p>
        </w:tc>
      </w:tr>
      <w:tr w:rsidR="00522113" w:rsidRPr="009709C5" w14:paraId="737BD71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F7BD23" w14:textId="77777777" w:rsidR="00522113" w:rsidRPr="009709C5" w:rsidRDefault="00522113" w:rsidP="00B11856">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FD795" w14:textId="77777777" w:rsidR="00522113" w:rsidRPr="009709C5" w:rsidRDefault="00522113" w:rsidP="00B11856">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B9E5050" w14:textId="77777777" w:rsidR="00522113" w:rsidRPr="009709C5" w:rsidRDefault="00522113" w:rsidP="00B11856">
            <w:pPr>
              <w:pStyle w:val="TAC"/>
              <w:rPr>
                <w:lang w:eastAsia="ja-JP"/>
              </w:rPr>
            </w:pPr>
            <w:r w:rsidRPr="009709C5">
              <w:t>B.2.2.7</w:t>
            </w:r>
          </w:p>
        </w:tc>
      </w:tr>
      <w:tr w:rsidR="00522113" w:rsidRPr="009709C5" w14:paraId="327A893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F778E0" w14:textId="77777777" w:rsidR="00522113" w:rsidRPr="009709C5" w:rsidRDefault="00522113" w:rsidP="00B11856">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51C63" w14:textId="77777777" w:rsidR="00522113" w:rsidRPr="009709C5" w:rsidRDefault="00522113" w:rsidP="00B11856">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07EFB46" w14:textId="77777777" w:rsidR="00522113" w:rsidRPr="009709C5" w:rsidRDefault="00522113" w:rsidP="00B11856">
            <w:pPr>
              <w:pStyle w:val="TAC"/>
              <w:rPr>
                <w:lang w:eastAsia="ja-JP"/>
              </w:rPr>
            </w:pPr>
            <w:r w:rsidRPr="009709C5">
              <w:t>B.2.2.8</w:t>
            </w:r>
          </w:p>
        </w:tc>
      </w:tr>
      <w:tr w:rsidR="00522113" w:rsidRPr="009709C5" w14:paraId="08027F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EDF1B2" w14:textId="77777777" w:rsidR="00522113" w:rsidRPr="009709C5" w:rsidRDefault="00522113" w:rsidP="00B11856">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E0BC9" w14:textId="77777777" w:rsidR="00522113" w:rsidRPr="009709C5" w:rsidRDefault="00522113" w:rsidP="00B11856">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2F6FADA" w14:textId="77777777" w:rsidR="00522113" w:rsidRPr="009709C5" w:rsidRDefault="00522113" w:rsidP="00B11856">
            <w:pPr>
              <w:pStyle w:val="TAC"/>
              <w:rPr>
                <w:lang w:eastAsia="ja-JP"/>
              </w:rPr>
            </w:pPr>
            <w:r w:rsidRPr="009709C5">
              <w:t>B.2.2.9</w:t>
            </w:r>
          </w:p>
        </w:tc>
      </w:tr>
      <w:tr w:rsidR="00522113" w:rsidRPr="009709C5" w14:paraId="542010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DF2062" w14:textId="77777777" w:rsidR="00522113" w:rsidRPr="009709C5" w:rsidRDefault="00522113" w:rsidP="00B11856">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EA3AC0" w14:textId="77777777" w:rsidR="00522113" w:rsidRPr="009709C5" w:rsidRDefault="00522113" w:rsidP="00B11856">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8DCA7D9" w14:textId="77777777" w:rsidR="00522113" w:rsidRPr="009709C5" w:rsidRDefault="00522113" w:rsidP="00B11856">
            <w:pPr>
              <w:pStyle w:val="TAC"/>
              <w:rPr>
                <w:lang w:eastAsia="ja-JP"/>
              </w:rPr>
            </w:pPr>
            <w:r w:rsidRPr="009709C5">
              <w:t>B.2.2.10</w:t>
            </w:r>
          </w:p>
        </w:tc>
      </w:tr>
      <w:tr w:rsidR="00522113" w:rsidRPr="009709C5" w14:paraId="2BD107C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1FB1A5" w14:textId="77777777" w:rsidR="00522113" w:rsidRPr="009709C5" w:rsidRDefault="00522113" w:rsidP="00B11856">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EEF130"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A7AE28" w14:textId="77777777" w:rsidR="00522113" w:rsidRPr="009709C5" w:rsidRDefault="00522113" w:rsidP="00B11856">
            <w:pPr>
              <w:pStyle w:val="TAC"/>
            </w:pPr>
            <w:r w:rsidRPr="009709C5">
              <w:t>B.2.2.11</w:t>
            </w:r>
          </w:p>
        </w:tc>
      </w:tr>
      <w:tr w:rsidR="00522113" w:rsidRPr="009709C5" w14:paraId="1EDF3A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242F91" w14:textId="77777777" w:rsidR="00522113" w:rsidRPr="009709C5" w:rsidRDefault="00522113" w:rsidP="00B11856">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19216" w14:textId="77777777" w:rsidR="00522113" w:rsidRPr="009709C5" w:rsidRDefault="00522113" w:rsidP="00B11856">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8E299D" w14:textId="77777777" w:rsidR="00522113" w:rsidRPr="009709C5" w:rsidRDefault="00522113" w:rsidP="00B11856">
            <w:pPr>
              <w:pStyle w:val="TAC"/>
            </w:pPr>
            <w:r w:rsidRPr="009709C5">
              <w:t>B.2.2.12</w:t>
            </w:r>
          </w:p>
        </w:tc>
      </w:tr>
      <w:tr w:rsidR="00522113" w:rsidRPr="009709C5" w14:paraId="00BFD7D6"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DF072F" w14:textId="77777777" w:rsidR="00522113" w:rsidRPr="009709C5" w:rsidRDefault="00522113" w:rsidP="00B11856">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2391EF" w14:textId="77777777" w:rsidR="00522113" w:rsidRPr="009709C5" w:rsidRDefault="00522113" w:rsidP="00B11856">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A23B0B" w14:textId="77777777" w:rsidR="00522113" w:rsidRPr="009709C5" w:rsidRDefault="00522113" w:rsidP="00B11856">
            <w:pPr>
              <w:pStyle w:val="TAC"/>
            </w:pPr>
            <w:r w:rsidRPr="009709C5">
              <w:t>B.2.2.25</w:t>
            </w:r>
          </w:p>
        </w:tc>
      </w:tr>
      <w:tr w:rsidR="00522113" w:rsidRPr="009709C5" w14:paraId="5AB3EB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C7E11E" w14:textId="77777777" w:rsidR="00522113" w:rsidRPr="009709C5" w:rsidRDefault="00522113" w:rsidP="00B11856">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141477" w14:textId="77777777" w:rsidR="00522113" w:rsidRPr="009709C5" w:rsidRDefault="00522113" w:rsidP="00B11856">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A61F2FF" w14:textId="77777777" w:rsidR="00522113" w:rsidRPr="009709C5" w:rsidRDefault="00522113" w:rsidP="00B11856">
            <w:pPr>
              <w:pStyle w:val="TAC"/>
            </w:pPr>
            <w:r w:rsidRPr="009709C5">
              <w:rPr>
                <w:lang w:eastAsia="ja-JP"/>
              </w:rPr>
              <w:t>B.2.2.26</w:t>
            </w:r>
          </w:p>
        </w:tc>
      </w:tr>
      <w:tr w:rsidR="00522113" w:rsidRPr="009709C5" w14:paraId="5860F1C3"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58461E" w14:textId="77777777" w:rsidR="00522113" w:rsidRPr="009709C5" w:rsidRDefault="00522113" w:rsidP="00B11856">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C86BAC0" w14:textId="77777777" w:rsidR="00522113" w:rsidRPr="009709C5" w:rsidRDefault="00522113" w:rsidP="00B11856">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7B72706" w14:textId="77777777" w:rsidR="00522113" w:rsidRPr="009709C5" w:rsidRDefault="00522113" w:rsidP="00B11856">
            <w:pPr>
              <w:pStyle w:val="TAC"/>
              <w:rPr>
                <w:lang w:eastAsia="ja-JP"/>
              </w:rPr>
            </w:pPr>
            <w:r w:rsidRPr="009709C5">
              <w:rPr>
                <w:lang w:eastAsia="ja-JP"/>
              </w:rPr>
              <w:t>B.2.2.29</w:t>
            </w:r>
          </w:p>
        </w:tc>
      </w:tr>
      <w:tr w:rsidR="00522113" w:rsidRPr="009709C5" w14:paraId="7DEBFEF5"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A27A4DA" w14:textId="77777777" w:rsidR="00522113" w:rsidRPr="009709C5" w:rsidRDefault="00522113" w:rsidP="00B11856">
            <w:pPr>
              <w:pStyle w:val="TAH"/>
            </w:pPr>
            <w:r w:rsidRPr="009709C5">
              <w:t>Stage 1: Calibration measurement</w:t>
            </w:r>
          </w:p>
        </w:tc>
      </w:tr>
      <w:tr w:rsidR="00522113" w:rsidRPr="009709C5" w14:paraId="43AF6D9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A0ECF2" w14:textId="77777777" w:rsidR="00522113" w:rsidRPr="009709C5" w:rsidRDefault="00522113" w:rsidP="00B11856">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AEE823" w14:textId="77777777" w:rsidR="00522113" w:rsidRPr="009709C5" w:rsidRDefault="00522113" w:rsidP="00B11856">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20C79F4" w14:textId="77777777" w:rsidR="00522113" w:rsidRPr="009709C5" w:rsidRDefault="00522113" w:rsidP="00B11856">
            <w:pPr>
              <w:pStyle w:val="TAC"/>
            </w:pPr>
            <w:r w:rsidRPr="009709C5">
              <w:t>B.2.2.4</w:t>
            </w:r>
          </w:p>
        </w:tc>
      </w:tr>
      <w:tr w:rsidR="00522113" w:rsidRPr="009709C5" w14:paraId="04E9E87E"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0B2B0B" w14:textId="77777777" w:rsidR="00522113" w:rsidRPr="009709C5" w:rsidRDefault="00522113" w:rsidP="00B11856">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7F16E5" w14:textId="77777777" w:rsidR="00522113" w:rsidRPr="009709C5" w:rsidRDefault="00522113" w:rsidP="00B11856">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D9E1720" w14:textId="77777777" w:rsidR="00522113" w:rsidRPr="009709C5" w:rsidRDefault="00522113" w:rsidP="00B11856">
            <w:pPr>
              <w:pStyle w:val="TAC"/>
            </w:pPr>
            <w:r w:rsidRPr="009709C5">
              <w:t>B.2.2.8</w:t>
            </w:r>
          </w:p>
        </w:tc>
      </w:tr>
      <w:tr w:rsidR="00522113" w:rsidRPr="009709C5" w14:paraId="72E15AC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88D04A" w14:textId="77777777" w:rsidR="00522113" w:rsidRPr="009709C5" w:rsidRDefault="00522113" w:rsidP="00B11856">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684C" w14:textId="77777777" w:rsidR="00522113" w:rsidRPr="009709C5" w:rsidRDefault="00522113" w:rsidP="00B11856">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5CCF50B" w14:textId="77777777" w:rsidR="00522113" w:rsidRPr="009709C5" w:rsidRDefault="00522113" w:rsidP="00B11856">
            <w:pPr>
              <w:pStyle w:val="TAC"/>
            </w:pPr>
            <w:r w:rsidRPr="009709C5">
              <w:t>B.2.2.13</w:t>
            </w:r>
          </w:p>
        </w:tc>
      </w:tr>
      <w:tr w:rsidR="00522113" w:rsidRPr="009709C5" w14:paraId="70660BE3"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64251C" w14:textId="77777777" w:rsidR="00522113" w:rsidRPr="009709C5" w:rsidRDefault="00522113" w:rsidP="00B11856">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F09296" w14:textId="77777777" w:rsidR="00522113" w:rsidRPr="009709C5" w:rsidRDefault="00522113" w:rsidP="00B11856">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E348883" w14:textId="77777777" w:rsidR="00522113" w:rsidRPr="009709C5" w:rsidRDefault="00522113" w:rsidP="00B11856">
            <w:pPr>
              <w:pStyle w:val="TAC"/>
            </w:pPr>
            <w:r w:rsidRPr="009709C5">
              <w:t>B.2.2.14</w:t>
            </w:r>
          </w:p>
        </w:tc>
      </w:tr>
      <w:tr w:rsidR="00522113" w:rsidRPr="009709C5" w14:paraId="439D42DB"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2FEE0" w14:textId="77777777" w:rsidR="00522113" w:rsidRPr="009709C5" w:rsidRDefault="00522113" w:rsidP="00B11856">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89125"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0C51402" w14:textId="77777777" w:rsidR="00522113" w:rsidRPr="009709C5" w:rsidRDefault="00522113" w:rsidP="00B11856">
            <w:pPr>
              <w:pStyle w:val="TAC"/>
            </w:pPr>
            <w:r w:rsidRPr="009709C5">
              <w:t>B.2.2.15</w:t>
            </w:r>
          </w:p>
        </w:tc>
      </w:tr>
      <w:tr w:rsidR="00522113" w:rsidRPr="009709C5" w14:paraId="235ADB8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A92E5" w14:textId="77777777" w:rsidR="00522113" w:rsidRPr="009709C5" w:rsidRDefault="00522113" w:rsidP="00B11856">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820BAC"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1068CF7" w14:textId="77777777" w:rsidR="00522113" w:rsidRPr="009709C5" w:rsidRDefault="00522113" w:rsidP="00B11856">
            <w:pPr>
              <w:pStyle w:val="TAC"/>
            </w:pPr>
            <w:r w:rsidRPr="009709C5">
              <w:t>B.2.2.16</w:t>
            </w:r>
          </w:p>
        </w:tc>
      </w:tr>
      <w:tr w:rsidR="00522113" w:rsidRPr="009709C5" w14:paraId="63F266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A40D20" w14:textId="77777777" w:rsidR="00522113" w:rsidRPr="009709C5" w:rsidRDefault="00522113" w:rsidP="00B11856">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986AFB" w14:textId="77777777" w:rsidR="00522113" w:rsidRPr="009709C5" w:rsidRDefault="00522113" w:rsidP="00B11856">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94CD775" w14:textId="77777777" w:rsidR="00522113" w:rsidRPr="009709C5" w:rsidRDefault="00522113" w:rsidP="00B11856">
            <w:pPr>
              <w:pStyle w:val="TAC"/>
            </w:pPr>
            <w:r w:rsidRPr="009709C5">
              <w:t>B.2.2.18</w:t>
            </w:r>
          </w:p>
        </w:tc>
      </w:tr>
      <w:tr w:rsidR="00522113" w:rsidRPr="009709C5" w14:paraId="159DD17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5E3191" w14:textId="77777777" w:rsidR="00522113" w:rsidRPr="009709C5" w:rsidDel="00842179" w:rsidRDefault="00522113" w:rsidP="00B11856">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06DE0" w14:textId="77777777" w:rsidR="00522113" w:rsidRPr="009709C5" w:rsidRDefault="00522113" w:rsidP="00B11856">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AA42149" w14:textId="77777777" w:rsidR="00522113" w:rsidRPr="009709C5" w:rsidRDefault="00522113" w:rsidP="00B11856">
            <w:pPr>
              <w:pStyle w:val="TAC"/>
            </w:pPr>
            <w:r w:rsidRPr="009709C5">
              <w:t>B.2.2.19</w:t>
            </w:r>
          </w:p>
        </w:tc>
      </w:tr>
      <w:tr w:rsidR="00522113" w:rsidRPr="009709C5" w14:paraId="79ABA7B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79F4A2" w14:textId="77777777" w:rsidR="00522113" w:rsidRPr="009709C5" w:rsidRDefault="00522113" w:rsidP="00B11856">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AD758" w14:textId="77777777" w:rsidR="00522113" w:rsidRPr="009709C5" w:rsidRDefault="00522113" w:rsidP="00B11856">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4144BC5" w14:textId="77777777" w:rsidR="00522113" w:rsidRPr="009709C5" w:rsidRDefault="00522113" w:rsidP="00B11856">
            <w:pPr>
              <w:pStyle w:val="TAC"/>
            </w:pPr>
            <w:r w:rsidRPr="009709C5">
              <w:t>B.2.2.20</w:t>
            </w:r>
          </w:p>
        </w:tc>
      </w:tr>
      <w:tr w:rsidR="00522113" w:rsidRPr="009709C5" w14:paraId="55A19F2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D3D6B" w14:textId="77777777" w:rsidR="00522113" w:rsidRPr="009709C5" w:rsidRDefault="00522113" w:rsidP="00B11856">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39FF20" w14:textId="77777777" w:rsidR="00522113" w:rsidRPr="009709C5" w:rsidRDefault="00522113" w:rsidP="00B11856">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2FD2C84" w14:textId="77777777" w:rsidR="00522113" w:rsidRPr="009709C5" w:rsidRDefault="00522113" w:rsidP="00B11856">
            <w:pPr>
              <w:pStyle w:val="TAC"/>
            </w:pPr>
            <w:r w:rsidRPr="009709C5">
              <w:t>B.2.2.21</w:t>
            </w:r>
          </w:p>
        </w:tc>
      </w:tr>
      <w:tr w:rsidR="00522113" w:rsidRPr="009709C5" w14:paraId="2DF1F312"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630417" w14:textId="77777777" w:rsidR="00522113" w:rsidRPr="009709C5" w:rsidRDefault="00522113" w:rsidP="00B11856">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0C24B" w14:textId="77777777" w:rsidR="00522113" w:rsidRPr="009709C5" w:rsidRDefault="00522113" w:rsidP="00B11856">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34A8C38" w14:textId="77777777" w:rsidR="00522113" w:rsidRPr="009709C5" w:rsidRDefault="00522113" w:rsidP="00B11856">
            <w:pPr>
              <w:pStyle w:val="TAC"/>
            </w:pPr>
            <w:r w:rsidRPr="009709C5">
              <w:t>B.2.2.11</w:t>
            </w:r>
          </w:p>
        </w:tc>
      </w:tr>
      <w:tr w:rsidR="00522113" w:rsidRPr="009709C5" w14:paraId="3EBCE3DA" w14:textId="77777777" w:rsidTr="00B11856">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606D241" w14:textId="77777777" w:rsidR="00522113" w:rsidRPr="009709C5" w:rsidRDefault="00522113" w:rsidP="00B11856">
            <w:pPr>
              <w:pStyle w:val="TAH"/>
            </w:pPr>
            <w:r w:rsidRPr="009709C5">
              <w:t>Systematic uncertainties</w:t>
            </w:r>
          </w:p>
        </w:tc>
      </w:tr>
      <w:tr w:rsidR="00522113" w:rsidRPr="009709C5" w14:paraId="73DBD61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7DECAC" w14:textId="77777777" w:rsidR="00522113" w:rsidRPr="009709C5" w:rsidRDefault="00522113" w:rsidP="00B11856">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CED7174" w14:textId="77777777" w:rsidR="00522113" w:rsidRPr="009709C5" w:rsidRDefault="00522113" w:rsidP="00B11856">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C26496E" w14:textId="77777777" w:rsidR="00522113" w:rsidRPr="009709C5" w:rsidRDefault="00522113" w:rsidP="00B11856">
            <w:pPr>
              <w:pStyle w:val="TAC"/>
            </w:pPr>
            <w:r w:rsidRPr="009709C5">
              <w:t>B.2.2.28</w:t>
            </w:r>
          </w:p>
        </w:tc>
      </w:tr>
      <w:tr w:rsidR="00522113" w:rsidRPr="009709C5" w14:paraId="70ABD4B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0A44B" w14:textId="77777777" w:rsidR="00522113" w:rsidRPr="009709C5" w:rsidRDefault="00522113" w:rsidP="00B11856">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9BA1CB" w14:textId="77777777" w:rsidR="00522113" w:rsidRPr="009709C5" w:rsidRDefault="00522113" w:rsidP="00B11856">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F9ACCB2" w14:textId="77777777" w:rsidR="00522113" w:rsidRPr="009709C5" w:rsidRDefault="00522113" w:rsidP="00B11856">
            <w:pPr>
              <w:pStyle w:val="TAC"/>
            </w:pPr>
            <w:r w:rsidRPr="009709C5">
              <w:t>B.2.2.30</w:t>
            </w:r>
          </w:p>
        </w:tc>
      </w:tr>
    </w:tbl>
    <w:p w14:paraId="0B0BE9F7" w14:textId="77777777" w:rsidR="00522113" w:rsidRPr="009709C5" w:rsidRDefault="00522113" w:rsidP="00522113"/>
    <w:p w14:paraId="631B63D9" w14:textId="77777777" w:rsidR="00522113" w:rsidRPr="009709C5" w:rsidRDefault="00522113" w:rsidP="00522113">
      <w:r w:rsidRPr="009709C5">
        <w:t>The uncertainty assessment tables are organized as follows:</w:t>
      </w:r>
    </w:p>
    <w:p w14:paraId="2CD261BC" w14:textId="77777777" w:rsidR="00522113" w:rsidRPr="009709C5" w:rsidRDefault="00522113" w:rsidP="00522113">
      <w:pPr>
        <w:pStyle w:val="B1"/>
      </w:pPr>
      <w:r w:rsidRPr="009709C5">
        <w:t>-</w:t>
      </w:r>
      <w:r w:rsidRPr="009709C5">
        <w:tab/>
        <w:t>For the purpose of uncertainty assessment, the radiating antenna aperture of the DUT is denoted as D</w:t>
      </w:r>
    </w:p>
    <w:p w14:paraId="1DFC4456" w14:textId="77777777" w:rsidR="00522113" w:rsidRPr="009709C5" w:rsidRDefault="00522113" w:rsidP="0052211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1D66551" w14:textId="77777777" w:rsidR="00522113" w:rsidRPr="009709C5" w:rsidRDefault="00522113" w:rsidP="00522113">
      <w:pPr>
        <w:pStyle w:val="B1"/>
      </w:pPr>
      <w:r w:rsidRPr="009709C5">
        <w:t>-</w:t>
      </w:r>
      <w:r w:rsidRPr="009709C5">
        <w:tab/>
        <w:t>The uncertainty assessment for EIS is provided in Table B.19.2-2 for PC3 UEs and Table B.19.2-3 for PC1 UEs.</w:t>
      </w:r>
    </w:p>
    <w:p w14:paraId="48F9B89B" w14:textId="77777777" w:rsidR="00522113" w:rsidRPr="009709C5" w:rsidRDefault="00522113" w:rsidP="00522113">
      <w:pPr>
        <w:pStyle w:val="TH"/>
      </w:pPr>
      <w:r w:rsidRPr="009709C5">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5ABA6C8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BE69B" w14:textId="77777777" w:rsidR="00522113" w:rsidRPr="009709C5" w:rsidRDefault="00522113" w:rsidP="00B11856">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23A890C"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AA868CD"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9C95957"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C75226B"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4B6251D" w14:textId="77777777" w:rsidR="00522113" w:rsidRPr="009709C5" w:rsidRDefault="00522113" w:rsidP="00B11856">
            <w:pPr>
              <w:pStyle w:val="TAH"/>
            </w:pPr>
            <w:r w:rsidRPr="009709C5">
              <w:t>Standard uncertainty (σ) [dB]</w:t>
            </w:r>
          </w:p>
        </w:tc>
      </w:tr>
      <w:tr w:rsidR="00522113" w:rsidRPr="009709C5" w14:paraId="5045EB48"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E24A37" w14:textId="77777777" w:rsidR="00522113" w:rsidRPr="009709C5" w:rsidRDefault="00522113" w:rsidP="00B11856">
            <w:pPr>
              <w:pStyle w:val="TAH"/>
            </w:pPr>
            <w:r w:rsidRPr="009709C5">
              <w:t>Stage 2: DUT measurement</w:t>
            </w:r>
          </w:p>
        </w:tc>
      </w:tr>
      <w:tr w:rsidR="00522113" w:rsidRPr="009709C5" w14:paraId="377D0EF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0180D"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2877DF7"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F8655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558BB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DD804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04393" w14:textId="77777777" w:rsidR="00522113" w:rsidRPr="009709C5" w:rsidRDefault="00522113" w:rsidP="00B11856">
            <w:pPr>
              <w:pStyle w:val="TAC"/>
            </w:pPr>
            <w:r w:rsidRPr="009709C5">
              <w:t>0.00</w:t>
            </w:r>
          </w:p>
        </w:tc>
      </w:tr>
      <w:tr w:rsidR="00522113" w:rsidRPr="009709C5" w14:paraId="09D3D2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39B74"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5F91CD"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969251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C09F0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A08CF4"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4C5133" w14:textId="77777777" w:rsidR="00522113" w:rsidRPr="009709C5" w:rsidRDefault="00522113" w:rsidP="00B11856">
            <w:pPr>
              <w:pStyle w:val="TAC"/>
            </w:pPr>
            <w:r w:rsidRPr="009709C5">
              <w:t>0.00</w:t>
            </w:r>
          </w:p>
        </w:tc>
      </w:tr>
      <w:tr w:rsidR="00522113" w:rsidRPr="009709C5" w14:paraId="69EE9C6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D511D"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72D7D6F"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731D222"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D572EC7"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AA6C9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5F1EB" w14:textId="77777777" w:rsidR="00522113" w:rsidRPr="009709C5" w:rsidRDefault="00522113" w:rsidP="00B11856">
            <w:pPr>
              <w:pStyle w:val="TAC"/>
            </w:pPr>
            <w:r w:rsidRPr="009709C5">
              <w:t>0.6</w:t>
            </w:r>
          </w:p>
        </w:tc>
      </w:tr>
      <w:tr w:rsidR="00522113" w:rsidRPr="009709C5" w14:paraId="4AF763E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35266"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EACB5E5"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2CAFDCA"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077190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07277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829E15" w14:textId="77777777" w:rsidR="00522113" w:rsidRPr="009709C5" w:rsidRDefault="00522113" w:rsidP="00B11856">
            <w:pPr>
              <w:pStyle w:val="TAC"/>
            </w:pPr>
            <w:r w:rsidRPr="009709C5">
              <w:t>1.30</w:t>
            </w:r>
          </w:p>
        </w:tc>
      </w:tr>
      <w:tr w:rsidR="00522113" w:rsidRPr="009709C5" w14:paraId="244538D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C020FC"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BE2063"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0ED62B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FC2E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15880F"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11ADCC" w14:textId="77777777" w:rsidR="00522113" w:rsidRPr="009709C5" w:rsidRDefault="00522113" w:rsidP="00B11856">
            <w:pPr>
              <w:pStyle w:val="TAC"/>
            </w:pPr>
            <w:r w:rsidRPr="009709C5">
              <w:t>0.00</w:t>
            </w:r>
          </w:p>
        </w:tc>
      </w:tr>
      <w:tr w:rsidR="00522113" w:rsidRPr="009709C5" w14:paraId="187A64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144E7"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BDD146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B63AB7F"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9B7144F"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92E72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99AF5" w14:textId="77777777" w:rsidR="00522113" w:rsidRPr="009709C5" w:rsidRDefault="00522113" w:rsidP="00B11856">
            <w:pPr>
              <w:pStyle w:val="TAC"/>
            </w:pPr>
            <w:r w:rsidRPr="009709C5">
              <w:t>1.45</w:t>
            </w:r>
          </w:p>
        </w:tc>
      </w:tr>
      <w:tr w:rsidR="00522113" w:rsidRPr="009709C5" w14:paraId="1ACFB2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9BE00"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B7AE250"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448E88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0CAE14"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EE97D"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8D05166" w14:textId="77777777" w:rsidR="00522113" w:rsidRPr="009709C5" w:rsidRDefault="00522113" w:rsidP="00B11856">
            <w:pPr>
              <w:pStyle w:val="TAC"/>
            </w:pPr>
            <w:r w:rsidRPr="009709C5">
              <w:t>0.00</w:t>
            </w:r>
          </w:p>
        </w:tc>
      </w:tr>
      <w:tr w:rsidR="00522113" w:rsidRPr="009709C5" w14:paraId="7286C6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15957"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9D2D82"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1E791F7"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BD7A45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C8A8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EEA6DE5" w14:textId="77777777" w:rsidR="00522113" w:rsidRPr="009709C5" w:rsidRDefault="00522113" w:rsidP="00B11856">
            <w:pPr>
              <w:pStyle w:val="TAC"/>
            </w:pPr>
            <w:r w:rsidRPr="009709C5">
              <w:t>1.05</w:t>
            </w:r>
          </w:p>
        </w:tc>
      </w:tr>
      <w:tr w:rsidR="00522113" w:rsidRPr="009709C5" w14:paraId="6D52FD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7174B3"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696C7E1" w14:textId="77777777" w:rsidR="00522113" w:rsidRPr="009709C5" w:rsidRDefault="00522113" w:rsidP="00B11856">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7EB5D7"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512CE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1279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D931A8" w14:textId="77777777" w:rsidR="00522113" w:rsidRPr="009709C5" w:rsidRDefault="00522113" w:rsidP="00B11856">
            <w:pPr>
              <w:pStyle w:val="TAC"/>
            </w:pPr>
            <w:r w:rsidRPr="009709C5">
              <w:t>0.25</w:t>
            </w:r>
          </w:p>
        </w:tc>
      </w:tr>
      <w:tr w:rsidR="00522113" w:rsidRPr="009709C5" w14:paraId="2D67BAE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DBB8B"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C7082AA"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516BF4"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5A75251"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0DF61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A6DC8C" w14:textId="77777777" w:rsidR="00522113" w:rsidRPr="009709C5" w:rsidRDefault="00522113" w:rsidP="00B11856">
            <w:pPr>
              <w:pStyle w:val="TAC"/>
            </w:pPr>
            <w:r w:rsidRPr="009709C5">
              <w:t>0.00</w:t>
            </w:r>
          </w:p>
        </w:tc>
      </w:tr>
      <w:tr w:rsidR="00522113" w:rsidRPr="009709C5" w14:paraId="0A6C7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7B0EA7"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EEE26D6"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54B77D"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0FDE6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DD4AEED"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78956" w14:textId="77777777" w:rsidR="00522113" w:rsidRPr="009709C5" w:rsidRDefault="00522113" w:rsidP="00B11856">
            <w:pPr>
              <w:pStyle w:val="TAC"/>
            </w:pPr>
            <w:r w:rsidRPr="009709C5">
              <w:t>0.00</w:t>
            </w:r>
          </w:p>
        </w:tc>
      </w:tr>
      <w:tr w:rsidR="00522113" w:rsidRPr="009709C5" w14:paraId="247073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2ECD8"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72515A6"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BC72D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8DC34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8823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2C1EB66" w14:textId="77777777" w:rsidR="00522113" w:rsidRPr="009709C5" w:rsidRDefault="00522113" w:rsidP="00B11856">
            <w:pPr>
              <w:pStyle w:val="TAC"/>
            </w:pPr>
            <w:r w:rsidRPr="009709C5">
              <w:t>0.00</w:t>
            </w:r>
          </w:p>
        </w:tc>
      </w:tr>
      <w:tr w:rsidR="00522113" w:rsidRPr="009709C5" w14:paraId="62FECEF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18B3"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1C2FAB"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45D8624"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2EFF6C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DC33F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C2A9F4" w14:textId="77777777" w:rsidR="00522113" w:rsidRPr="009709C5" w:rsidRDefault="00522113" w:rsidP="00B11856">
            <w:pPr>
              <w:pStyle w:val="TAC"/>
            </w:pPr>
            <w:r w:rsidRPr="009709C5">
              <w:t>0.15</w:t>
            </w:r>
          </w:p>
        </w:tc>
      </w:tr>
      <w:tr w:rsidR="00522113" w:rsidRPr="009709C5" w14:paraId="418D64A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65442"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EEB5E36"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8A2F96" w14:textId="77777777" w:rsidR="00522113" w:rsidRPr="009709C5" w:rsidRDefault="00522113" w:rsidP="00B11856">
            <w:pPr>
              <w:pStyle w:val="TAC"/>
            </w:pPr>
            <w:r w:rsidRPr="009709C5">
              <w:t>0.00 (NOTE 4)</w:t>
            </w:r>
          </w:p>
          <w:p w14:paraId="7E504B88"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96E898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9EFA40"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F34CE7" w14:textId="77777777" w:rsidR="00522113" w:rsidRPr="009709C5" w:rsidRDefault="00522113" w:rsidP="00B11856">
            <w:pPr>
              <w:pStyle w:val="TAC"/>
            </w:pPr>
            <w:r w:rsidRPr="009709C5">
              <w:t>0.00 (NOTE 4)</w:t>
            </w:r>
          </w:p>
          <w:p w14:paraId="79DA2A15" w14:textId="77777777" w:rsidR="00522113" w:rsidRPr="009709C5" w:rsidRDefault="00522113" w:rsidP="00B11856">
            <w:pPr>
              <w:pStyle w:val="TAC"/>
            </w:pPr>
            <w:r w:rsidRPr="009709C5">
              <w:t>0.05</w:t>
            </w:r>
            <w:r w:rsidRPr="00F40742">
              <w:t xml:space="preserve"> (NOTE 5)</w:t>
            </w:r>
          </w:p>
        </w:tc>
      </w:tr>
      <w:tr w:rsidR="00522113" w:rsidRPr="009709C5" w14:paraId="0F96CE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C6D8E"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CE3D493"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B5EEC23"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395C14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255E7F"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BA6F877" w14:textId="77777777" w:rsidR="00522113" w:rsidRPr="009709C5" w:rsidRDefault="00522113" w:rsidP="00B11856">
            <w:pPr>
              <w:pStyle w:val="TAC"/>
            </w:pPr>
            <w:r w:rsidRPr="009709C5">
              <w:t>0.12</w:t>
            </w:r>
          </w:p>
        </w:tc>
      </w:tr>
      <w:tr w:rsidR="00522113" w:rsidRPr="009709C5" w14:paraId="1F04D98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73C2CC" w14:textId="77777777" w:rsidR="00522113" w:rsidRPr="009709C5" w:rsidRDefault="00522113" w:rsidP="00B11856">
            <w:pPr>
              <w:pStyle w:val="TAH"/>
            </w:pPr>
            <w:r w:rsidRPr="009709C5">
              <w:t>Stage 1: Calibration measurement</w:t>
            </w:r>
          </w:p>
        </w:tc>
      </w:tr>
      <w:tr w:rsidR="00522113" w:rsidRPr="009709C5" w14:paraId="20A2E61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9426C"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5D5D2"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B88FB1"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6D27D5"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9DE88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9ED5355" w14:textId="77777777" w:rsidR="00522113" w:rsidRPr="009709C5" w:rsidRDefault="00522113" w:rsidP="00B11856">
            <w:pPr>
              <w:pStyle w:val="TAC"/>
            </w:pPr>
            <w:r w:rsidRPr="009709C5">
              <w:t>0.00</w:t>
            </w:r>
          </w:p>
        </w:tc>
      </w:tr>
      <w:tr w:rsidR="00522113" w:rsidRPr="009709C5" w14:paraId="174C6B9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267F6"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E3B0D26"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74614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C44E4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FC25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38922B" w14:textId="77777777" w:rsidR="00522113" w:rsidRPr="009709C5" w:rsidRDefault="00522113" w:rsidP="00B11856">
            <w:pPr>
              <w:pStyle w:val="TAC"/>
            </w:pPr>
            <w:r w:rsidRPr="009709C5">
              <w:t>0.00</w:t>
            </w:r>
          </w:p>
        </w:tc>
      </w:tr>
      <w:tr w:rsidR="00522113" w:rsidRPr="009709C5" w14:paraId="71A5BE5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75B6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009CA45"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A182B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20BBE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D4D4A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AE69" w14:textId="77777777" w:rsidR="00522113" w:rsidRPr="009709C5" w:rsidRDefault="00522113" w:rsidP="00B11856">
            <w:pPr>
              <w:pStyle w:val="TAC"/>
            </w:pPr>
            <w:r w:rsidRPr="009709C5">
              <w:t>0.00</w:t>
            </w:r>
          </w:p>
        </w:tc>
      </w:tr>
      <w:tr w:rsidR="00522113" w:rsidRPr="009709C5" w14:paraId="59F8947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42BC1"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8F79A2"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3A12B2"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04EBFE26"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81B63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3867F2" w14:textId="77777777" w:rsidR="00522113" w:rsidRPr="009709C5" w:rsidRDefault="00522113" w:rsidP="00B11856">
            <w:pPr>
              <w:pStyle w:val="TAC"/>
            </w:pPr>
            <w:r w:rsidRPr="009709C5">
              <w:t>0.37</w:t>
            </w:r>
          </w:p>
        </w:tc>
      </w:tr>
      <w:tr w:rsidR="00522113" w:rsidRPr="009709C5" w14:paraId="7494543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3919D"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5F059"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728F01"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DE4D8D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5F111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1F4B30" w14:textId="77777777" w:rsidR="00522113" w:rsidRPr="009709C5" w:rsidRDefault="00522113" w:rsidP="00B11856">
            <w:pPr>
              <w:pStyle w:val="TAC"/>
            </w:pPr>
            <w:r w:rsidRPr="009709C5">
              <w:t>0.30</w:t>
            </w:r>
          </w:p>
        </w:tc>
      </w:tr>
      <w:tr w:rsidR="00522113" w:rsidRPr="009709C5" w14:paraId="01042F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0A643"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A74D26"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A47B1E7"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B80B19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29394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865F56" w14:textId="77777777" w:rsidR="00522113" w:rsidRPr="009709C5" w:rsidRDefault="00522113" w:rsidP="00B11856">
            <w:pPr>
              <w:pStyle w:val="TAC"/>
            </w:pPr>
            <w:r w:rsidRPr="009709C5">
              <w:t>0.00</w:t>
            </w:r>
          </w:p>
        </w:tc>
      </w:tr>
      <w:tr w:rsidR="00522113" w:rsidRPr="009709C5" w14:paraId="273B81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47467"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2424CF8"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48F71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1104F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F864B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3C8EB5" w14:textId="77777777" w:rsidR="00522113" w:rsidRPr="009709C5" w:rsidRDefault="00522113" w:rsidP="00B11856">
            <w:pPr>
              <w:pStyle w:val="TAC"/>
            </w:pPr>
            <w:r w:rsidRPr="009709C5">
              <w:t>0.00</w:t>
            </w:r>
          </w:p>
        </w:tc>
      </w:tr>
      <w:tr w:rsidR="00522113" w:rsidRPr="009709C5" w14:paraId="779FDF6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42435"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B4DBFC6"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0C2E373" w14:textId="77777777" w:rsidR="00522113" w:rsidRPr="009709C5" w:rsidRDefault="00522113" w:rsidP="00B11856">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F9C886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2A624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0A710D" w14:textId="77777777" w:rsidR="00522113" w:rsidRPr="009709C5" w:rsidRDefault="00522113" w:rsidP="00B11856">
            <w:pPr>
              <w:pStyle w:val="TAC"/>
            </w:pPr>
            <w:r w:rsidRPr="009709C5">
              <w:t>0.4</w:t>
            </w:r>
          </w:p>
        </w:tc>
      </w:tr>
      <w:tr w:rsidR="00522113" w:rsidRPr="009709C5" w14:paraId="736822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A70E6"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1D9F26A"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356B3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5F7C0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F26990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C94BA8" w14:textId="77777777" w:rsidR="00522113" w:rsidRPr="009709C5" w:rsidRDefault="00522113" w:rsidP="00B11856">
            <w:pPr>
              <w:pStyle w:val="TAC"/>
            </w:pPr>
            <w:r w:rsidRPr="009709C5">
              <w:t>0.00</w:t>
            </w:r>
          </w:p>
        </w:tc>
      </w:tr>
      <w:tr w:rsidR="00522113" w:rsidRPr="009709C5" w14:paraId="0452F6D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C0A34"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1F07748"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11CF1E1"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E780DB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B32288"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40C1AE" w14:textId="77777777" w:rsidR="00522113" w:rsidRPr="009709C5" w:rsidRDefault="00522113" w:rsidP="00B11856">
            <w:pPr>
              <w:pStyle w:val="TAC"/>
            </w:pPr>
            <w:r w:rsidRPr="009709C5">
              <w:t>0.07</w:t>
            </w:r>
          </w:p>
        </w:tc>
      </w:tr>
      <w:tr w:rsidR="00522113" w:rsidRPr="009709C5" w14:paraId="6750CE6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58780"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3BC2613"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0D6205"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763FB7"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7750E3"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66BC41" w14:textId="77777777" w:rsidR="00522113" w:rsidRPr="009709C5" w:rsidRDefault="00522113" w:rsidP="00B11856">
            <w:pPr>
              <w:pStyle w:val="TAC"/>
            </w:pPr>
            <w:r w:rsidRPr="009709C5">
              <w:t>0.00</w:t>
            </w:r>
          </w:p>
        </w:tc>
      </w:tr>
      <w:tr w:rsidR="00522113" w:rsidRPr="009709C5" w14:paraId="46D545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AEF28"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8858BAE"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4C43E3" w14:textId="77777777" w:rsidR="00522113" w:rsidRPr="009709C5" w:rsidRDefault="00522113" w:rsidP="00B11856">
            <w:pPr>
              <w:pStyle w:val="TAH"/>
            </w:pPr>
            <w:r w:rsidRPr="009709C5">
              <w:t>Value</w:t>
            </w:r>
          </w:p>
        </w:tc>
      </w:tr>
      <w:tr w:rsidR="00522113" w:rsidRPr="009709C5" w14:paraId="092F73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E046AF"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04932B"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8ED288" w14:textId="77777777" w:rsidR="00522113" w:rsidRPr="009709C5" w:rsidRDefault="00522113" w:rsidP="00B11856">
            <w:pPr>
              <w:pStyle w:val="TAC"/>
            </w:pPr>
            <w:r w:rsidRPr="009709C5">
              <w:t>0.5</w:t>
            </w:r>
          </w:p>
        </w:tc>
      </w:tr>
      <w:tr w:rsidR="00522113" w:rsidRPr="009709C5" w14:paraId="3755677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5B29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816894"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395DD3E" w14:textId="77777777" w:rsidR="00522113" w:rsidRPr="009709C5" w:rsidRDefault="00522113" w:rsidP="00B11856">
            <w:pPr>
              <w:pStyle w:val="TAC"/>
            </w:pPr>
            <w:r w:rsidRPr="009709C5">
              <w:t>DL power step size, 0.2</w:t>
            </w:r>
          </w:p>
        </w:tc>
      </w:tr>
      <w:tr w:rsidR="00522113" w:rsidRPr="009709C5" w14:paraId="23634666"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26E44AC"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B4D6688" w14:textId="77777777" w:rsidR="00522113" w:rsidRPr="009709C5" w:rsidRDefault="00522113" w:rsidP="00B11856">
            <w:pPr>
              <w:pStyle w:val="TAH"/>
            </w:pPr>
            <w:r w:rsidRPr="009709C5">
              <w:t>Value</w:t>
            </w:r>
          </w:p>
        </w:tc>
      </w:tr>
      <w:tr w:rsidR="00522113" w:rsidRPr="009709C5" w14:paraId="6DEFFA1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908C79"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69DA7E" w14:textId="77777777" w:rsidR="00522113" w:rsidRPr="009709C5" w:rsidRDefault="00522113" w:rsidP="00B11856">
            <w:pPr>
              <w:pStyle w:val="TAC"/>
            </w:pPr>
            <w:r w:rsidRPr="009709C5">
              <w:t>5.19</w:t>
            </w:r>
          </w:p>
        </w:tc>
      </w:tr>
      <w:tr w:rsidR="00522113" w:rsidRPr="009709C5" w14:paraId="253E8D2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5B7C43"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AD9B4" w14:textId="77777777" w:rsidR="00522113" w:rsidRPr="009709C5" w:rsidRDefault="00522113" w:rsidP="00B11856">
            <w:pPr>
              <w:pStyle w:val="TAC"/>
            </w:pPr>
            <w:r w:rsidRPr="009709C5">
              <w:t>4.90</w:t>
            </w:r>
          </w:p>
        </w:tc>
      </w:tr>
      <w:tr w:rsidR="00522113" w:rsidRPr="009709C5" w14:paraId="058823E3"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BBAFFCA"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7FF3DFAA" w14:textId="77777777" w:rsidR="00522113" w:rsidRPr="009709C5" w:rsidRDefault="00522113" w:rsidP="00B11856">
            <w:pPr>
              <w:pStyle w:val="TAN"/>
            </w:pPr>
            <w:r w:rsidRPr="009709C5">
              <w:t>NOTE 2:</w:t>
            </w:r>
            <w:r w:rsidRPr="009709C5">
              <w:tab/>
              <w:t>Void.</w:t>
            </w:r>
          </w:p>
          <w:p w14:paraId="49D8838E"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3BAFBD" w14:textId="77777777" w:rsidR="00522113" w:rsidRPr="009709C5" w:rsidRDefault="00522113" w:rsidP="00B11856">
            <w:pPr>
              <w:pStyle w:val="TAN"/>
            </w:pPr>
            <w:r w:rsidRPr="009709C5">
              <w:t>NOTE 4:</w:t>
            </w:r>
            <w:r w:rsidRPr="009709C5">
              <w:tab/>
              <w:t>This contributor shall only be considered for spherical EIS measurements.</w:t>
            </w:r>
          </w:p>
          <w:p w14:paraId="16D18E46" w14:textId="77777777" w:rsidR="00522113" w:rsidRPr="009709C5" w:rsidRDefault="00522113" w:rsidP="00B11856">
            <w:pPr>
              <w:pStyle w:val="TAN"/>
            </w:pPr>
            <w:r w:rsidRPr="009709C5">
              <w:t>NOTE 5:</w:t>
            </w:r>
            <w:r w:rsidRPr="009709C5">
              <w:tab/>
              <w:t>This contributor shall only be considered for EIS measurements.</w:t>
            </w:r>
          </w:p>
          <w:p w14:paraId="004BD825" w14:textId="77777777" w:rsidR="00522113" w:rsidRPr="009709C5" w:rsidRDefault="00522113" w:rsidP="00B11856">
            <w:pPr>
              <w:pStyle w:val="TAN"/>
            </w:pPr>
            <w:r w:rsidRPr="009709C5">
              <w:t>NOTE 6:</w:t>
            </w:r>
            <w:r w:rsidRPr="009709C5">
              <w:tab/>
              <w:t>Applies to the system which has a structure of mechanical feed antenna positioning.</w:t>
            </w:r>
          </w:p>
          <w:p w14:paraId="78AFA634"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52D57B3A" w14:textId="77777777" w:rsidR="00522113" w:rsidRPr="009709C5" w:rsidRDefault="00522113" w:rsidP="00522113"/>
    <w:p w14:paraId="62E55003" w14:textId="687FBCCD" w:rsidR="00522113" w:rsidRPr="009709C5" w:rsidRDefault="00522113" w:rsidP="00522113">
      <w:pPr>
        <w:pStyle w:val="TH"/>
      </w:pPr>
      <w:r w:rsidRPr="009709C5">
        <w:t xml:space="preserve">Table </w:t>
      </w:r>
      <w:r w:rsidRPr="009709C5">
        <w:rPr>
          <w:rFonts w:eastAsia="MS Mincho"/>
          <w:lang w:eastAsia="ja-JP"/>
        </w:rPr>
        <w:t>B.19.2-3</w:t>
      </w:r>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PC1</w:t>
      </w:r>
      <w:ins w:id="55" w:author="Adan Toril" w:date="2023-01-23T12:00:00Z">
        <w:r w:rsidR="00BE0EB2">
          <w:t xml:space="preserve"> and PC</w:t>
        </w:r>
        <w:r w:rsidR="005778CF">
          <w:t>5</w:t>
        </w:r>
      </w:ins>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522113" w:rsidRPr="009709C5" w14:paraId="782D18D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B6B2B" w14:textId="77777777" w:rsidR="00522113" w:rsidRPr="009709C5" w:rsidRDefault="00522113" w:rsidP="00B11856">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C8B0F90" w14:textId="77777777" w:rsidR="00522113" w:rsidRPr="009709C5" w:rsidRDefault="00522113" w:rsidP="00B11856">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4DE0D0F7"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4BD82C6"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4EC71D"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A396D91" w14:textId="77777777" w:rsidR="00522113" w:rsidRPr="009709C5" w:rsidRDefault="00522113" w:rsidP="00B11856">
            <w:pPr>
              <w:pStyle w:val="TAH"/>
            </w:pPr>
            <w:r w:rsidRPr="009709C5">
              <w:t>Standard uncertainty (σ) [dB]</w:t>
            </w:r>
          </w:p>
        </w:tc>
      </w:tr>
      <w:tr w:rsidR="00522113" w:rsidRPr="009709C5" w14:paraId="317993D8"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1E9651" w14:textId="77777777" w:rsidR="00522113" w:rsidRPr="009709C5" w:rsidRDefault="00522113" w:rsidP="00B11856">
            <w:pPr>
              <w:pStyle w:val="TAH"/>
            </w:pPr>
            <w:r w:rsidRPr="009709C5">
              <w:t>Stage 2: DUT measurement</w:t>
            </w:r>
          </w:p>
        </w:tc>
      </w:tr>
      <w:tr w:rsidR="00522113" w:rsidRPr="009709C5" w14:paraId="1667E5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98709"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42E1545" w14:textId="77777777" w:rsidR="00522113" w:rsidRPr="009709C5" w:rsidRDefault="00522113" w:rsidP="00B11856">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26F2F054" w14:textId="77777777" w:rsidR="00522113" w:rsidRPr="009709C5" w:rsidRDefault="00522113" w:rsidP="00B11856">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50FA8E85"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3A738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6E3158" w14:textId="77777777" w:rsidR="00522113" w:rsidRPr="009709C5" w:rsidRDefault="00522113" w:rsidP="00B11856">
            <w:pPr>
              <w:pStyle w:val="TAC"/>
            </w:pPr>
            <w:r w:rsidRPr="009709C5">
              <w:t>0.01</w:t>
            </w:r>
          </w:p>
        </w:tc>
      </w:tr>
      <w:tr w:rsidR="00522113" w:rsidRPr="009709C5" w14:paraId="4AF0B1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D9C2C"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CED0985" w14:textId="77777777" w:rsidR="00522113" w:rsidRPr="009709C5" w:rsidRDefault="00522113" w:rsidP="00B11856">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C92FC60"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DE8A62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3BC1C5"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858FF7" w14:textId="77777777" w:rsidR="00522113" w:rsidRPr="009709C5" w:rsidRDefault="00522113" w:rsidP="00B11856">
            <w:pPr>
              <w:pStyle w:val="TAC"/>
            </w:pPr>
            <w:r w:rsidRPr="00F40742">
              <w:t>0.00</w:t>
            </w:r>
          </w:p>
        </w:tc>
      </w:tr>
      <w:tr w:rsidR="00522113" w:rsidRPr="009709C5" w14:paraId="2DD40B1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DDF7FF"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47FAE8D" w14:textId="77777777" w:rsidR="00522113" w:rsidRPr="009709C5" w:rsidRDefault="00522113" w:rsidP="00B11856">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61584AE9" w14:textId="77777777" w:rsidR="00522113" w:rsidRPr="009709C5" w:rsidRDefault="00522113" w:rsidP="00B11856">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133EB7D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2096B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42C6DE" w14:textId="77777777" w:rsidR="00522113" w:rsidRPr="009709C5" w:rsidRDefault="00522113" w:rsidP="00B11856">
            <w:pPr>
              <w:pStyle w:val="TAC"/>
            </w:pPr>
            <w:r w:rsidRPr="00F40742">
              <w:t>0.6</w:t>
            </w:r>
          </w:p>
        </w:tc>
      </w:tr>
      <w:tr w:rsidR="00522113" w:rsidRPr="009709C5" w14:paraId="40D2415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94B8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193C818"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D702E30" w14:textId="77777777" w:rsidR="00522113" w:rsidRPr="009709C5" w:rsidRDefault="00522113" w:rsidP="00B11856">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3A8CFD0"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393960"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AF768" w14:textId="77777777" w:rsidR="00522113" w:rsidRPr="009709C5" w:rsidRDefault="00522113" w:rsidP="00B11856">
            <w:pPr>
              <w:pStyle w:val="TAC"/>
            </w:pPr>
            <w:r w:rsidRPr="00F40742">
              <w:t>1.30</w:t>
            </w:r>
          </w:p>
        </w:tc>
      </w:tr>
      <w:tr w:rsidR="00522113" w:rsidRPr="009709C5" w14:paraId="2465490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0E03F"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147BB95" w14:textId="77777777" w:rsidR="00522113" w:rsidRPr="009709C5" w:rsidRDefault="00522113" w:rsidP="00B11856">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7F43625"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ECDFC4F"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555ED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24D0A6" w14:textId="77777777" w:rsidR="00522113" w:rsidRPr="009709C5" w:rsidRDefault="00522113" w:rsidP="00B11856">
            <w:pPr>
              <w:pStyle w:val="TAC"/>
            </w:pPr>
            <w:r w:rsidRPr="00F40742">
              <w:t>0.00</w:t>
            </w:r>
          </w:p>
        </w:tc>
      </w:tr>
      <w:tr w:rsidR="00522113" w:rsidRPr="009709C5" w14:paraId="31B58BB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210D"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593E091"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51AE348" w14:textId="77777777" w:rsidR="00522113" w:rsidRPr="009709C5" w:rsidRDefault="00522113" w:rsidP="00B11856">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038E1B6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BCD9A9"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F7138B" w14:textId="77777777" w:rsidR="00522113" w:rsidRPr="009709C5" w:rsidRDefault="00522113" w:rsidP="00B11856">
            <w:pPr>
              <w:pStyle w:val="TAC"/>
            </w:pPr>
            <w:r w:rsidRPr="00F40742">
              <w:t>1.45</w:t>
            </w:r>
          </w:p>
        </w:tc>
      </w:tr>
      <w:tr w:rsidR="00522113" w:rsidRPr="009709C5" w14:paraId="6014814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EE678"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29C5964" w14:textId="77777777" w:rsidR="00522113" w:rsidRPr="009709C5" w:rsidRDefault="00522113" w:rsidP="00B11856">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31E3C54"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9FD2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F74E999"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3269E0" w14:textId="77777777" w:rsidR="00522113" w:rsidRPr="009709C5" w:rsidRDefault="00522113" w:rsidP="00B11856">
            <w:pPr>
              <w:pStyle w:val="TAC"/>
            </w:pPr>
            <w:r w:rsidRPr="00F40742">
              <w:t>0.00</w:t>
            </w:r>
          </w:p>
        </w:tc>
      </w:tr>
      <w:tr w:rsidR="00522113" w:rsidRPr="009709C5" w14:paraId="25746F1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15964"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7BF12D0" w14:textId="77777777" w:rsidR="00522113" w:rsidRPr="009709C5" w:rsidRDefault="00522113" w:rsidP="00B11856">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2841AC53" w14:textId="77777777" w:rsidR="00522113" w:rsidRPr="009709C5" w:rsidRDefault="00522113" w:rsidP="00B11856">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7A7CC22B"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1D98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736EF4" w14:textId="77777777" w:rsidR="00522113" w:rsidRPr="009709C5" w:rsidRDefault="00522113" w:rsidP="00B11856">
            <w:pPr>
              <w:pStyle w:val="TAC"/>
            </w:pPr>
            <w:r w:rsidRPr="00F40742">
              <w:t>1.05</w:t>
            </w:r>
          </w:p>
        </w:tc>
      </w:tr>
      <w:tr w:rsidR="00522113" w:rsidRPr="009709C5" w14:paraId="73B2C4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6A722"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BD6C522" w14:textId="77777777" w:rsidR="00522113" w:rsidRPr="009709C5" w:rsidRDefault="00522113" w:rsidP="00B11856">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9554D8B" w14:textId="77777777" w:rsidR="00522113" w:rsidRPr="009709C5" w:rsidRDefault="00522113" w:rsidP="00B11856">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688C9D1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7291A1"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49C260" w14:textId="77777777" w:rsidR="00522113" w:rsidRPr="009709C5" w:rsidRDefault="00522113" w:rsidP="00B11856">
            <w:pPr>
              <w:pStyle w:val="TAC"/>
            </w:pPr>
            <w:r w:rsidRPr="00F40742">
              <w:t>0.25</w:t>
            </w:r>
          </w:p>
        </w:tc>
      </w:tr>
      <w:tr w:rsidR="00522113" w:rsidRPr="009709C5" w14:paraId="2C8C732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9445C"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6303997" w14:textId="77777777" w:rsidR="00522113" w:rsidRPr="009709C5" w:rsidRDefault="00522113" w:rsidP="00B11856">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431E2A3A" w14:textId="77777777" w:rsidR="00522113" w:rsidRPr="009709C5" w:rsidRDefault="00522113" w:rsidP="00B11856">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746BAC6"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78379C"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FA5B46" w14:textId="77777777" w:rsidR="00522113" w:rsidRPr="009709C5" w:rsidRDefault="00522113" w:rsidP="00B11856">
            <w:pPr>
              <w:pStyle w:val="TAC"/>
            </w:pPr>
            <w:r w:rsidRPr="00F40742">
              <w:t>0.00</w:t>
            </w:r>
          </w:p>
        </w:tc>
      </w:tr>
      <w:tr w:rsidR="00522113" w:rsidRPr="009709C5" w14:paraId="6E20CAF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2AA092"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5ECF1E"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13C6FB8"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69693B3"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D1A28"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0D17275" w14:textId="77777777" w:rsidR="00522113" w:rsidRPr="009709C5" w:rsidRDefault="00522113" w:rsidP="00B11856">
            <w:pPr>
              <w:pStyle w:val="TAC"/>
            </w:pPr>
            <w:r w:rsidRPr="00F40742">
              <w:t>0.00</w:t>
            </w:r>
          </w:p>
        </w:tc>
      </w:tr>
      <w:tr w:rsidR="00522113" w:rsidRPr="009709C5" w14:paraId="76C9819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85FF7"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12683EF" w14:textId="77777777" w:rsidR="00522113" w:rsidRPr="009709C5" w:rsidRDefault="00522113" w:rsidP="00B11856">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6DA055BE" w14:textId="77777777" w:rsidR="00522113" w:rsidRPr="009709C5" w:rsidRDefault="00522113" w:rsidP="00B11856">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0645D9"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B257F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E69406" w14:textId="77777777" w:rsidR="00522113" w:rsidRPr="009709C5" w:rsidRDefault="00522113" w:rsidP="00B11856">
            <w:pPr>
              <w:pStyle w:val="TAC"/>
            </w:pPr>
            <w:r w:rsidRPr="00F40742">
              <w:t>0.00</w:t>
            </w:r>
          </w:p>
        </w:tc>
      </w:tr>
      <w:tr w:rsidR="00522113" w:rsidRPr="009709C5" w14:paraId="468C751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E89A1"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72A973" w14:textId="77777777" w:rsidR="00522113" w:rsidRPr="009709C5" w:rsidRDefault="00522113" w:rsidP="00B11856">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9DB70F4" w14:textId="77777777" w:rsidR="00522113" w:rsidRPr="009709C5" w:rsidRDefault="00522113" w:rsidP="00B11856">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328901C1"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151D08"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07A688" w14:textId="77777777" w:rsidR="00522113" w:rsidRPr="009709C5" w:rsidRDefault="00522113" w:rsidP="00B11856">
            <w:pPr>
              <w:pStyle w:val="TAC"/>
            </w:pPr>
            <w:r w:rsidRPr="00F40742">
              <w:t>0.15</w:t>
            </w:r>
          </w:p>
        </w:tc>
      </w:tr>
      <w:tr w:rsidR="00522113" w:rsidRPr="009709C5" w14:paraId="438634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4CA5A"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C838DC0" w14:textId="77777777" w:rsidR="00522113" w:rsidRPr="009709C5" w:rsidRDefault="00522113" w:rsidP="00B11856">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1DE1DB4A" w14:textId="77777777" w:rsidR="00522113" w:rsidRPr="009709C5" w:rsidRDefault="00522113" w:rsidP="00B11856">
            <w:pPr>
              <w:pStyle w:val="TAC"/>
            </w:pPr>
            <w:r w:rsidRPr="009709C5">
              <w:t>0.00 (NOTE 4)</w:t>
            </w:r>
          </w:p>
          <w:p w14:paraId="7CA665DE" w14:textId="77777777" w:rsidR="00522113" w:rsidRPr="009709C5" w:rsidRDefault="00522113" w:rsidP="00B11856">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69EFA80"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FCB5EC"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DC0C21" w14:textId="77777777" w:rsidR="00522113" w:rsidRPr="009709C5" w:rsidRDefault="00522113" w:rsidP="00B11856">
            <w:pPr>
              <w:pStyle w:val="TAC"/>
            </w:pPr>
            <w:r w:rsidRPr="009709C5">
              <w:t>0.00 (NOTE 4)</w:t>
            </w:r>
          </w:p>
          <w:p w14:paraId="0CCA2F53" w14:textId="77777777" w:rsidR="00522113" w:rsidRPr="009709C5" w:rsidRDefault="00522113" w:rsidP="00B11856">
            <w:pPr>
              <w:pStyle w:val="TAC"/>
            </w:pPr>
            <w:r w:rsidRPr="009709C5">
              <w:t>0.20</w:t>
            </w:r>
            <w:r w:rsidRPr="00F40742">
              <w:t xml:space="preserve"> (NOTE 5)</w:t>
            </w:r>
          </w:p>
        </w:tc>
      </w:tr>
      <w:tr w:rsidR="00522113" w:rsidRPr="009709C5" w14:paraId="13C6748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2B366"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2C8F705" w14:textId="77777777" w:rsidR="00522113" w:rsidRPr="009709C5" w:rsidRDefault="00522113" w:rsidP="00B11856">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42B93FAD" w14:textId="77777777" w:rsidR="00522113" w:rsidRPr="009709C5" w:rsidRDefault="00522113" w:rsidP="00B11856">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7CCA6EA"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2C3B65"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8EF6A1B" w14:textId="77777777" w:rsidR="00522113" w:rsidRPr="009709C5" w:rsidRDefault="00522113" w:rsidP="00B11856">
            <w:pPr>
              <w:pStyle w:val="TAC"/>
            </w:pPr>
            <w:r w:rsidRPr="009709C5">
              <w:t>0.13</w:t>
            </w:r>
          </w:p>
        </w:tc>
      </w:tr>
      <w:tr w:rsidR="00522113" w:rsidRPr="009709C5" w14:paraId="014D8147"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F7186CF" w14:textId="77777777" w:rsidR="00522113" w:rsidRPr="009709C5" w:rsidRDefault="00522113" w:rsidP="00B11856">
            <w:pPr>
              <w:pStyle w:val="TAH"/>
            </w:pPr>
            <w:r w:rsidRPr="009709C5">
              <w:t>Stage 1: Calibration measurement</w:t>
            </w:r>
          </w:p>
        </w:tc>
      </w:tr>
      <w:tr w:rsidR="00522113" w:rsidRPr="009709C5" w14:paraId="354FF3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53E9D"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1FBAE4" w14:textId="77777777" w:rsidR="00522113" w:rsidRPr="009709C5" w:rsidRDefault="00522113" w:rsidP="00B11856">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451A877"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B8A11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09C51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DB621F" w14:textId="77777777" w:rsidR="00522113" w:rsidRPr="009709C5" w:rsidRDefault="00522113" w:rsidP="00B11856">
            <w:pPr>
              <w:pStyle w:val="TAC"/>
            </w:pPr>
            <w:r w:rsidRPr="00F40742">
              <w:t>0.00</w:t>
            </w:r>
          </w:p>
        </w:tc>
      </w:tr>
      <w:tr w:rsidR="00522113" w:rsidRPr="009709C5" w14:paraId="7F16BA7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D2B"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44C7C49" w14:textId="77777777" w:rsidR="00522113" w:rsidRPr="009709C5" w:rsidRDefault="00522113" w:rsidP="00B11856">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548EB69"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97C14C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350262"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A95460" w14:textId="77777777" w:rsidR="00522113" w:rsidRPr="009709C5" w:rsidRDefault="00522113" w:rsidP="00B11856">
            <w:pPr>
              <w:pStyle w:val="TAC"/>
            </w:pPr>
            <w:r w:rsidRPr="00F40742">
              <w:t>0.00</w:t>
            </w:r>
          </w:p>
        </w:tc>
      </w:tr>
      <w:tr w:rsidR="00522113" w:rsidRPr="009709C5" w14:paraId="5760F1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FD68E3"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5ADA2B6" w14:textId="77777777" w:rsidR="00522113" w:rsidRPr="009709C5" w:rsidRDefault="00522113" w:rsidP="00B11856">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147D636"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BF1DB5D"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79617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9CF49D" w14:textId="77777777" w:rsidR="00522113" w:rsidRPr="009709C5" w:rsidRDefault="00522113" w:rsidP="00B11856">
            <w:pPr>
              <w:pStyle w:val="TAC"/>
            </w:pPr>
            <w:r w:rsidRPr="00F40742">
              <w:t>0.00</w:t>
            </w:r>
          </w:p>
        </w:tc>
      </w:tr>
      <w:tr w:rsidR="00522113" w:rsidRPr="009709C5" w14:paraId="548AC0D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C588B"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37D9F12" w14:textId="77777777" w:rsidR="00522113" w:rsidRPr="009709C5" w:rsidRDefault="00522113" w:rsidP="00B11856">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54C2F76" w14:textId="77777777" w:rsidR="00522113" w:rsidRPr="009709C5" w:rsidRDefault="00522113" w:rsidP="00B11856">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56C58500"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8C479C"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41A1F" w14:textId="77777777" w:rsidR="00522113" w:rsidRPr="009709C5" w:rsidRDefault="00522113" w:rsidP="00B11856">
            <w:pPr>
              <w:pStyle w:val="TAC"/>
            </w:pPr>
            <w:r w:rsidRPr="00F40742">
              <w:t>0.75</w:t>
            </w:r>
          </w:p>
        </w:tc>
      </w:tr>
      <w:tr w:rsidR="00522113" w:rsidRPr="009709C5" w14:paraId="0D4E067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51767"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62FAAB3"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DB47E87" w14:textId="77777777" w:rsidR="00522113" w:rsidRPr="009709C5" w:rsidRDefault="00522113" w:rsidP="00B11856">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0066D14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77F255"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985051" w14:textId="77777777" w:rsidR="00522113" w:rsidRPr="009709C5" w:rsidRDefault="00522113" w:rsidP="00B11856">
            <w:pPr>
              <w:pStyle w:val="TAC"/>
            </w:pPr>
            <w:r w:rsidRPr="00F40742">
              <w:t>0.30</w:t>
            </w:r>
          </w:p>
        </w:tc>
      </w:tr>
      <w:tr w:rsidR="00522113" w:rsidRPr="009709C5" w14:paraId="3F72637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599D2B"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9EF255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67965D2" w14:textId="77777777" w:rsidR="00522113" w:rsidRPr="009709C5" w:rsidRDefault="00522113" w:rsidP="00B11856">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A440334"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3BBA87"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6FC8AD" w14:textId="77777777" w:rsidR="00522113" w:rsidRPr="009709C5" w:rsidRDefault="00522113" w:rsidP="00B11856">
            <w:pPr>
              <w:pStyle w:val="TAC"/>
            </w:pPr>
            <w:r w:rsidRPr="00F40742">
              <w:t>0.00</w:t>
            </w:r>
          </w:p>
        </w:tc>
      </w:tr>
      <w:tr w:rsidR="00522113" w:rsidRPr="009709C5" w14:paraId="6B4C3F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DFB03"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A735977" w14:textId="77777777" w:rsidR="00522113" w:rsidRPr="009709C5" w:rsidRDefault="00522113" w:rsidP="00B11856">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63BE6A0"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30B4B0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4A79F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B364043" w14:textId="77777777" w:rsidR="00522113" w:rsidRPr="009709C5" w:rsidRDefault="00522113" w:rsidP="00B11856">
            <w:pPr>
              <w:pStyle w:val="TAC"/>
            </w:pPr>
            <w:r w:rsidRPr="00F40742">
              <w:t>0.00</w:t>
            </w:r>
          </w:p>
        </w:tc>
      </w:tr>
      <w:tr w:rsidR="00522113" w:rsidRPr="009709C5" w14:paraId="3769B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283B96" w14:textId="77777777" w:rsidR="00522113" w:rsidRPr="009709C5" w:rsidDel="00842179"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D82D11F" w14:textId="77777777" w:rsidR="00522113" w:rsidRPr="009709C5" w:rsidRDefault="00522113" w:rsidP="00B11856">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6E9D4DC1" w14:textId="77777777" w:rsidR="00522113" w:rsidRPr="009709C5" w:rsidRDefault="00522113" w:rsidP="00B11856">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23BCC77F"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3E19A6"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6AA5DC" w14:textId="77777777" w:rsidR="00522113" w:rsidRPr="009709C5" w:rsidRDefault="00522113" w:rsidP="00B11856">
            <w:pPr>
              <w:pStyle w:val="TAC"/>
            </w:pPr>
            <w:r w:rsidRPr="00F40742">
              <w:t>0.4</w:t>
            </w:r>
          </w:p>
        </w:tc>
      </w:tr>
      <w:tr w:rsidR="00522113" w:rsidRPr="009709C5" w14:paraId="1A8C5F5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C982B" w14:textId="77777777" w:rsidR="00522113" w:rsidRPr="009709C5" w:rsidDel="00842179"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568F9A" w14:textId="77777777" w:rsidR="00522113" w:rsidRPr="009709C5" w:rsidRDefault="00522113" w:rsidP="00B11856">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0CFC2AA"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D6BC4AD"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A6527A5"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AEB618" w14:textId="77777777" w:rsidR="00522113" w:rsidRPr="009709C5" w:rsidRDefault="00522113" w:rsidP="00B11856">
            <w:pPr>
              <w:pStyle w:val="TAC"/>
            </w:pPr>
            <w:r w:rsidRPr="00F40742">
              <w:t>0.00</w:t>
            </w:r>
          </w:p>
        </w:tc>
      </w:tr>
      <w:tr w:rsidR="00522113" w:rsidRPr="009709C5" w14:paraId="73595FA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20497" w14:textId="77777777" w:rsidR="00522113" w:rsidRPr="009709C5" w:rsidDel="00842179"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7E6DDFD" w14:textId="77777777" w:rsidR="00522113" w:rsidRPr="009709C5" w:rsidRDefault="00522113" w:rsidP="00B11856">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0EDEF12E" w14:textId="77777777" w:rsidR="00522113" w:rsidRPr="009709C5" w:rsidRDefault="00522113" w:rsidP="00B11856">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9D7230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6717D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0B30BC" w14:textId="77777777" w:rsidR="00522113" w:rsidRPr="009709C5" w:rsidRDefault="00522113" w:rsidP="00B11856">
            <w:pPr>
              <w:pStyle w:val="TAC"/>
            </w:pPr>
            <w:r w:rsidRPr="00F40742">
              <w:t>0.07</w:t>
            </w:r>
          </w:p>
        </w:tc>
      </w:tr>
      <w:tr w:rsidR="00522113" w:rsidRPr="009709C5" w14:paraId="32A997A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7952F"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BE30E4F" w14:textId="77777777" w:rsidR="00522113" w:rsidRPr="009709C5" w:rsidRDefault="00522113" w:rsidP="00B11856">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0A8A533" w14:textId="77777777" w:rsidR="00522113" w:rsidRPr="009709C5" w:rsidRDefault="00522113" w:rsidP="00B11856">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0D6475C"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7C3FE2"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AB8211" w14:textId="77777777" w:rsidR="00522113" w:rsidRPr="009709C5" w:rsidRDefault="00522113" w:rsidP="00B11856">
            <w:pPr>
              <w:pStyle w:val="TAC"/>
            </w:pPr>
            <w:r w:rsidRPr="00F40742">
              <w:t>0.00</w:t>
            </w:r>
          </w:p>
        </w:tc>
      </w:tr>
      <w:tr w:rsidR="00522113" w:rsidRPr="009709C5" w14:paraId="385354A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A999C" w14:textId="77777777" w:rsidR="00522113" w:rsidRPr="009709C5" w:rsidRDefault="00522113" w:rsidP="00B11856">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1053D043"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A6964F7" w14:textId="77777777" w:rsidR="00522113" w:rsidRPr="009709C5" w:rsidRDefault="00522113" w:rsidP="00B11856">
            <w:pPr>
              <w:pStyle w:val="TAH"/>
            </w:pPr>
            <w:r w:rsidRPr="009709C5">
              <w:t>Value</w:t>
            </w:r>
          </w:p>
        </w:tc>
      </w:tr>
      <w:tr w:rsidR="00522113" w:rsidRPr="009709C5" w14:paraId="61CD4D8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E2C342" w14:textId="77777777" w:rsidR="00522113" w:rsidRPr="009709C5" w:rsidRDefault="00522113" w:rsidP="00B11856">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969B735"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7A64C64" w14:textId="77777777" w:rsidR="00522113" w:rsidRPr="009709C5" w:rsidRDefault="00522113" w:rsidP="00B11856">
            <w:pPr>
              <w:pStyle w:val="TAC"/>
            </w:pPr>
            <w:r w:rsidRPr="009709C5">
              <w:t>0.7</w:t>
            </w:r>
          </w:p>
        </w:tc>
      </w:tr>
      <w:tr w:rsidR="00522113" w:rsidRPr="009709C5" w14:paraId="5BA26D5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40C89" w14:textId="77777777" w:rsidR="00522113" w:rsidRPr="009709C5" w:rsidRDefault="00522113" w:rsidP="00B11856">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E01AB1A"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10DDB4A" w14:textId="77777777" w:rsidR="00522113" w:rsidRPr="009709C5" w:rsidRDefault="00522113" w:rsidP="00B11856">
            <w:pPr>
              <w:pStyle w:val="TAC"/>
            </w:pPr>
            <w:r w:rsidRPr="009709C5">
              <w:t>DL power step size, 0.2</w:t>
            </w:r>
          </w:p>
        </w:tc>
      </w:tr>
      <w:tr w:rsidR="00522113" w:rsidRPr="009709C5" w14:paraId="5D948089" w14:textId="77777777" w:rsidTr="00B11856">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014A6D91"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F5A12EB" w14:textId="77777777" w:rsidR="00522113" w:rsidRPr="009709C5" w:rsidRDefault="00522113" w:rsidP="00B11856">
            <w:pPr>
              <w:pStyle w:val="TAH"/>
            </w:pPr>
            <w:r w:rsidRPr="009709C5">
              <w:t>Value</w:t>
            </w:r>
          </w:p>
        </w:tc>
      </w:tr>
      <w:tr w:rsidR="00522113" w:rsidRPr="009709C5" w14:paraId="41EFF9C0"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513F1D5"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14350" w14:textId="77777777" w:rsidR="00522113" w:rsidRPr="009709C5" w:rsidRDefault="00522113" w:rsidP="00B11856">
            <w:pPr>
              <w:pStyle w:val="TAC"/>
            </w:pPr>
            <w:r w:rsidRPr="00F40742">
              <w:t>5.58</w:t>
            </w:r>
          </w:p>
        </w:tc>
      </w:tr>
      <w:tr w:rsidR="00522113" w:rsidRPr="009709C5" w14:paraId="75A58BFC"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E4D229A" w14:textId="77777777" w:rsidR="00522113" w:rsidRPr="009709C5" w:rsidRDefault="00522113" w:rsidP="00B11856">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353E57" w14:textId="51C8A0CA" w:rsidR="00522113" w:rsidRPr="009709C5" w:rsidRDefault="00522113" w:rsidP="00B11856">
            <w:pPr>
              <w:pStyle w:val="TAC"/>
            </w:pPr>
            <w:del w:id="56" w:author="Adan Toril" w:date="2023-01-23T12:00:00Z">
              <w:r w:rsidRPr="009709C5" w:rsidDel="00B82863">
                <w:delText>FFS</w:delText>
              </w:r>
            </w:del>
            <w:ins w:id="57" w:author="Adan Toril" w:date="2023-01-23T12:00:00Z">
              <w:r w:rsidR="00B82863">
                <w:t>5.07</w:t>
              </w:r>
            </w:ins>
          </w:p>
        </w:tc>
      </w:tr>
      <w:tr w:rsidR="00522113" w:rsidRPr="009709C5" w14:paraId="157118FC" w14:textId="77777777" w:rsidTr="00B11856">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AF83077"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4E68310D" w14:textId="77777777" w:rsidR="00522113" w:rsidRPr="009709C5" w:rsidRDefault="00522113" w:rsidP="00B11856">
            <w:pPr>
              <w:pStyle w:val="TAN"/>
            </w:pPr>
            <w:r w:rsidRPr="009709C5">
              <w:t>NOTE 2:</w:t>
            </w:r>
            <w:r w:rsidRPr="009709C5">
              <w:tab/>
              <w:t>Void.</w:t>
            </w:r>
          </w:p>
          <w:p w14:paraId="0E2EA840"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EF961A3" w14:textId="77777777" w:rsidR="00522113" w:rsidRPr="009709C5" w:rsidRDefault="00522113" w:rsidP="00B11856">
            <w:pPr>
              <w:pStyle w:val="TAN"/>
            </w:pPr>
            <w:r w:rsidRPr="009709C5">
              <w:t>NOTE 4:</w:t>
            </w:r>
            <w:r w:rsidRPr="009709C5">
              <w:tab/>
              <w:t>This contributor shall only be considered for spherical EIS measurements.</w:t>
            </w:r>
          </w:p>
          <w:p w14:paraId="30238182" w14:textId="77777777" w:rsidR="00522113" w:rsidRPr="009709C5" w:rsidRDefault="00522113" w:rsidP="00B11856">
            <w:pPr>
              <w:pStyle w:val="TAN"/>
            </w:pPr>
            <w:r w:rsidRPr="009709C5">
              <w:t>NOTE 5:</w:t>
            </w:r>
            <w:r w:rsidRPr="009709C5">
              <w:tab/>
              <w:t>This contributor shall only be considered for EIS measurements.</w:t>
            </w:r>
          </w:p>
          <w:p w14:paraId="5D2C2327" w14:textId="77777777" w:rsidR="00522113" w:rsidRPr="009709C5" w:rsidRDefault="00522113" w:rsidP="00B11856">
            <w:pPr>
              <w:pStyle w:val="TAN"/>
            </w:pPr>
            <w:r w:rsidRPr="009709C5">
              <w:t>NOTE 6:</w:t>
            </w:r>
            <w:r w:rsidRPr="009709C5">
              <w:tab/>
              <w:t>Applies to the system which has a structure of mechanical feed antenna positioning.</w:t>
            </w:r>
          </w:p>
          <w:p w14:paraId="014D8196" w14:textId="77777777" w:rsidR="00522113" w:rsidRPr="009709C5" w:rsidRDefault="00522113" w:rsidP="00B11856">
            <w:pPr>
              <w:pStyle w:val="TAN"/>
            </w:pPr>
            <w:r w:rsidRPr="009709C5">
              <w:t>NOTE 7:</w:t>
            </w:r>
            <w:r w:rsidRPr="009709C5">
              <w:tab/>
              <w:t>Value based on procedure defined in clause D.2 of TR 38.810 for Quiet Zone size less or equal to 30 cm.</w:t>
            </w:r>
          </w:p>
        </w:tc>
      </w:tr>
    </w:tbl>
    <w:p w14:paraId="2ED82596" w14:textId="77777777" w:rsidR="00522113" w:rsidRPr="009709C5" w:rsidRDefault="00522113" w:rsidP="00522113"/>
    <w:p w14:paraId="3526A6A6" w14:textId="77777777" w:rsidR="00522113" w:rsidRPr="009709C5" w:rsidRDefault="00522113" w:rsidP="00522113">
      <w:pPr>
        <w:pStyle w:val="TH"/>
      </w:pPr>
      <w:r w:rsidRPr="009709C5">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9709C5" w14:paraId="6BCD47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D40483" w14:textId="77777777" w:rsidR="00522113" w:rsidRPr="009709C5" w:rsidRDefault="00522113" w:rsidP="00B11856">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EBDDB63" w14:textId="77777777" w:rsidR="00522113" w:rsidRPr="009709C5" w:rsidRDefault="00522113" w:rsidP="00B11856">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96333A" w14:textId="77777777" w:rsidR="00522113" w:rsidRPr="009709C5" w:rsidRDefault="00522113" w:rsidP="00B11856">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81A7D" w14:textId="77777777" w:rsidR="00522113" w:rsidRPr="009709C5" w:rsidRDefault="00522113" w:rsidP="00B11856">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5D0A78" w14:textId="77777777" w:rsidR="00522113" w:rsidRPr="009709C5" w:rsidRDefault="00522113" w:rsidP="00B11856">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C678E5D" w14:textId="77777777" w:rsidR="00522113" w:rsidRPr="009709C5" w:rsidRDefault="00522113" w:rsidP="00B11856">
            <w:pPr>
              <w:pStyle w:val="TAH"/>
            </w:pPr>
            <w:r w:rsidRPr="009709C5">
              <w:t>Standard uncertainty (σ) [dB]</w:t>
            </w:r>
          </w:p>
        </w:tc>
      </w:tr>
      <w:tr w:rsidR="00522113" w:rsidRPr="009709C5" w14:paraId="5D7C90B4"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3CB871" w14:textId="77777777" w:rsidR="00522113" w:rsidRPr="009709C5" w:rsidRDefault="00522113" w:rsidP="00B11856">
            <w:pPr>
              <w:pStyle w:val="TAH"/>
            </w:pPr>
            <w:r w:rsidRPr="009709C5">
              <w:t>Stage 2: DUT measurement</w:t>
            </w:r>
          </w:p>
        </w:tc>
      </w:tr>
      <w:tr w:rsidR="00522113" w:rsidRPr="009709C5" w14:paraId="1B9B947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83870" w14:textId="77777777" w:rsidR="00522113" w:rsidRPr="009709C5" w:rsidRDefault="00522113" w:rsidP="00B11856">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9DB82" w14:textId="77777777" w:rsidR="00522113" w:rsidRPr="009709C5" w:rsidRDefault="00522113" w:rsidP="00B11856">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D6D4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E99AD22"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93E44B"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A9DD4C" w14:textId="77777777" w:rsidR="00522113" w:rsidRPr="009709C5" w:rsidRDefault="00522113" w:rsidP="00B11856">
            <w:pPr>
              <w:pStyle w:val="TAC"/>
            </w:pPr>
            <w:r w:rsidRPr="009709C5">
              <w:t>0.00</w:t>
            </w:r>
          </w:p>
        </w:tc>
      </w:tr>
      <w:tr w:rsidR="00522113" w:rsidRPr="009709C5" w14:paraId="0E98D2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B436A" w14:textId="77777777" w:rsidR="00522113" w:rsidRPr="009709C5" w:rsidRDefault="00522113" w:rsidP="00B1185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61D76" w14:textId="77777777" w:rsidR="00522113" w:rsidRPr="009709C5" w:rsidRDefault="00522113" w:rsidP="00B1185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551D8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B5B4A11"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354F96"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3AE611" w14:textId="77777777" w:rsidR="00522113" w:rsidRPr="009709C5" w:rsidRDefault="00522113" w:rsidP="00B11856">
            <w:pPr>
              <w:pStyle w:val="TAC"/>
            </w:pPr>
            <w:r w:rsidRPr="009709C5">
              <w:t>0.00</w:t>
            </w:r>
          </w:p>
        </w:tc>
      </w:tr>
      <w:tr w:rsidR="00522113" w:rsidRPr="009709C5" w14:paraId="17C88AA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26829" w14:textId="77777777" w:rsidR="00522113" w:rsidRPr="009709C5" w:rsidRDefault="00522113" w:rsidP="00B1185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C2AE3B" w14:textId="77777777" w:rsidR="00522113" w:rsidRPr="009709C5" w:rsidRDefault="00522113" w:rsidP="00B11856">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A2F642" w14:textId="77777777" w:rsidR="00522113" w:rsidRPr="009709C5" w:rsidRDefault="00522113" w:rsidP="00B11856">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0CCE203D"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B78AF7"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5B1885" w14:textId="77777777" w:rsidR="00522113" w:rsidRPr="009709C5" w:rsidRDefault="00522113" w:rsidP="00B11856">
            <w:pPr>
              <w:pStyle w:val="TAC"/>
            </w:pPr>
            <w:r w:rsidRPr="009709C5">
              <w:t>0.9</w:t>
            </w:r>
          </w:p>
        </w:tc>
      </w:tr>
      <w:tr w:rsidR="00522113" w:rsidRPr="009709C5" w14:paraId="358199F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BE1A" w14:textId="77777777" w:rsidR="00522113" w:rsidRPr="009709C5" w:rsidRDefault="00522113" w:rsidP="00B1185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89CF9" w14:textId="77777777" w:rsidR="00522113" w:rsidRPr="009709C5" w:rsidRDefault="00522113" w:rsidP="00B1185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FEAD8C5" w14:textId="77777777" w:rsidR="00522113" w:rsidRPr="009709C5" w:rsidRDefault="00522113" w:rsidP="00B11856">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2F8ACF04"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3490EF"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A921C7" w14:textId="77777777" w:rsidR="00522113" w:rsidRPr="009709C5" w:rsidRDefault="00522113" w:rsidP="00B11856">
            <w:pPr>
              <w:pStyle w:val="TAC"/>
            </w:pPr>
            <w:r w:rsidRPr="009709C5">
              <w:t>1.30</w:t>
            </w:r>
          </w:p>
        </w:tc>
      </w:tr>
      <w:tr w:rsidR="00522113" w:rsidRPr="009709C5" w14:paraId="096618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FDA926" w14:textId="77777777" w:rsidR="00522113" w:rsidRPr="009709C5" w:rsidRDefault="00522113" w:rsidP="00B1185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EE4A7" w14:textId="77777777" w:rsidR="00522113" w:rsidRPr="009709C5" w:rsidRDefault="00522113" w:rsidP="00B1185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2A6D04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49220EC"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05B662"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328D5E" w14:textId="77777777" w:rsidR="00522113" w:rsidRPr="009709C5" w:rsidRDefault="00522113" w:rsidP="00B11856">
            <w:pPr>
              <w:pStyle w:val="TAC"/>
            </w:pPr>
            <w:r w:rsidRPr="009709C5">
              <w:t>0.00</w:t>
            </w:r>
          </w:p>
        </w:tc>
      </w:tr>
      <w:tr w:rsidR="00522113" w:rsidRPr="009709C5" w14:paraId="092E08D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F7FA6" w14:textId="77777777" w:rsidR="00522113" w:rsidRPr="009709C5" w:rsidRDefault="00522113" w:rsidP="00B1185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60C23F" w14:textId="77777777" w:rsidR="00522113" w:rsidRPr="009709C5" w:rsidRDefault="00522113" w:rsidP="00B11856">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E08B48B" w14:textId="77777777" w:rsidR="00522113" w:rsidRPr="009709C5" w:rsidRDefault="00522113" w:rsidP="00B11856">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1F03012E"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50FC87"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F4B770" w14:textId="77777777" w:rsidR="00522113" w:rsidRPr="009709C5" w:rsidRDefault="00522113" w:rsidP="00B11856">
            <w:pPr>
              <w:pStyle w:val="TAC"/>
            </w:pPr>
            <w:r w:rsidRPr="009709C5">
              <w:t>1.45</w:t>
            </w:r>
          </w:p>
        </w:tc>
      </w:tr>
      <w:tr w:rsidR="00522113" w:rsidRPr="009709C5" w14:paraId="4B6ED3B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163969" w14:textId="77777777" w:rsidR="00522113" w:rsidRPr="009709C5" w:rsidRDefault="00522113" w:rsidP="00B1185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DA53D0C" w14:textId="77777777" w:rsidR="00522113" w:rsidRPr="009709C5" w:rsidRDefault="00522113" w:rsidP="00B11856">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2723CF46"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3D38912"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3E4CD0"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2156FCD" w14:textId="77777777" w:rsidR="00522113" w:rsidRPr="009709C5" w:rsidRDefault="00522113" w:rsidP="00B11856">
            <w:pPr>
              <w:pStyle w:val="TAC"/>
            </w:pPr>
            <w:r w:rsidRPr="009709C5">
              <w:t>0.00</w:t>
            </w:r>
          </w:p>
        </w:tc>
      </w:tr>
      <w:tr w:rsidR="00522113" w:rsidRPr="009709C5" w14:paraId="60AA9E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C7E1F" w14:textId="77777777" w:rsidR="00522113" w:rsidRPr="009709C5" w:rsidRDefault="00522113" w:rsidP="00B1185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B3F7461" w14:textId="77777777" w:rsidR="00522113" w:rsidRPr="009709C5" w:rsidRDefault="00522113" w:rsidP="00B1185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C6096AA" w14:textId="77777777" w:rsidR="00522113" w:rsidRPr="009709C5" w:rsidRDefault="00522113" w:rsidP="00B11856">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080C10A"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7A68D6"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14A92B" w14:textId="77777777" w:rsidR="00522113" w:rsidRPr="009709C5" w:rsidRDefault="00522113" w:rsidP="00B11856">
            <w:pPr>
              <w:pStyle w:val="TAC"/>
            </w:pPr>
            <w:r w:rsidRPr="009709C5">
              <w:t>1.05</w:t>
            </w:r>
          </w:p>
        </w:tc>
      </w:tr>
      <w:tr w:rsidR="00522113" w:rsidRPr="009709C5" w14:paraId="6666FF6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A0F10" w14:textId="77777777" w:rsidR="00522113" w:rsidRPr="009709C5" w:rsidRDefault="00522113" w:rsidP="00B1185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D409954" w14:textId="77777777" w:rsidR="00522113" w:rsidRPr="009709C5" w:rsidRDefault="00522113" w:rsidP="00B11856">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46EE0E" w14:textId="77777777" w:rsidR="00522113" w:rsidRPr="009709C5" w:rsidRDefault="00522113" w:rsidP="00B11856">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76274DF3"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64C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B1666" w14:textId="77777777" w:rsidR="00522113" w:rsidRPr="009709C5" w:rsidRDefault="00522113" w:rsidP="00B11856">
            <w:pPr>
              <w:pStyle w:val="TAC"/>
            </w:pPr>
            <w:r w:rsidRPr="009709C5">
              <w:t>0.25</w:t>
            </w:r>
          </w:p>
        </w:tc>
      </w:tr>
      <w:tr w:rsidR="00522113" w:rsidRPr="009709C5" w14:paraId="22AD9A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60DCAD" w14:textId="77777777" w:rsidR="00522113" w:rsidRPr="009709C5" w:rsidRDefault="00522113" w:rsidP="00B1185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FE8C8C" w14:textId="77777777" w:rsidR="00522113" w:rsidRPr="009709C5" w:rsidRDefault="00522113" w:rsidP="00B1185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62BD6F"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D0A3EB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14C1D3"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05CC992" w14:textId="77777777" w:rsidR="00522113" w:rsidRPr="009709C5" w:rsidRDefault="00522113" w:rsidP="00B11856">
            <w:pPr>
              <w:pStyle w:val="TAC"/>
            </w:pPr>
            <w:r w:rsidRPr="009709C5">
              <w:t>0.00</w:t>
            </w:r>
          </w:p>
        </w:tc>
      </w:tr>
      <w:tr w:rsidR="00522113" w:rsidRPr="009709C5" w14:paraId="62292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52C8D" w14:textId="77777777" w:rsidR="00522113" w:rsidRPr="009709C5" w:rsidRDefault="00522113" w:rsidP="00B1185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C5B27C4"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115E8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563153E"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329C9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AE98CF" w14:textId="77777777" w:rsidR="00522113" w:rsidRPr="009709C5" w:rsidRDefault="00522113" w:rsidP="00B11856">
            <w:pPr>
              <w:pStyle w:val="TAC"/>
            </w:pPr>
            <w:r w:rsidRPr="009709C5">
              <w:t>0.00</w:t>
            </w:r>
          </w:p>
        </w:tc>
      </w:tr>
      <w:tr w:rsidR="00522113" w:rsidRPr="009709C5" w14:paraId="1FC468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D8501C" w14:textId="77777777" w:rsidR="00522113" w:rsidRPr="009709C5" w:rsidRDefault="00522113" w:rsidP="00B1185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88631E5" w14:textId="77777777" w:rsidR="00522113" w:rsidRPr="009709C5" w:rsidRDefault="00522113" w:rsidP="00B11856">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F34CB00"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75C8A4E"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329ADE"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46C09E4" w14:textId="77777777" w:rsidR="00522113" w:rsidRPr="009709C5" w:rsidRDefault="00522113" w:rsidP="00B11856">
            <w:pPr>
              <w:pStyle w:val="TAC"/>
            </w:pPr>
            <w:r w:rsidRPr="009709C5">
              <w:t>0.00</w:t>
            </w:r>
          </w:p>
        </w:tc>
      </w:tr>
      <w:tr w:rsidR="00522113" w:rsidRPr="009709C5" w14:paraId="42709CD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861A4" w14:textId="77777777" w:rsidR="00522113" w:rsidRPr="009709C5" w:rsidRDefault="00522113" w:rsidP="00B11856">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6A434" w14:textId="77777777" w:rsidR="00522113" w:rsidRPr="009709C5" w:rsidRDefault="00522113" w:rsidP="00B11856">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56060747" w14:textId="77777777" w:rsidR="00522113" w:rsidRPr="009709C5" w:rsidRDefault="00522113" w:rsidP="00B11856">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05204F6"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9526DD"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00A96D" w14:textId="77777777" w:rsidR="00522113" w:rsidRPr="009709C5" w:rsidRDefault="00522113" w:rsidP="00B11856">
            <w:pPr>
              <w:pStyle w:val="TAC"/>
            </w:pPr>
            <w:r w:rsidRPr="009709C5">
              <w:t>0.15</w:t>
            </w:r>
          </w:p>
        </w:tc>
      </w:tr>
      <w:tr w:rsidR="00522113" w:rsidRPr="009709C5" w14:paraId="23D4588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3D4FDF" w14:textId="77777777" w:rsidR="00522113" w:rsidRPr="009709C5" w:rsidRDefault="00522113" w:rsidP="00B11856">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E1C91" w14:textId="77777777" w:rsidR="00522113" w:rsidRPr="009709C5" w:rsidRDefault="00522113" w:rsidP="00B11856">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00AB893" w14:textId="77777777" w:rsidR="00522113" w:rsidRPr="009709C5" w:rsidRDefault="00522113" w:rsidP="00B11856">
            <w:pPr>
              <w:pStyle w:val="TAC"/>
            </w:pPr>
            <w:r w:rsidRPr="009709C5">
              <w:t>0.00 (NOTE 4)</w:t>
            </w:r>
          </w:p>
          <w:p w14:paraId="5657A755" w14:textId="77777777" w:rsidR="00522113" w:rsidRPr="009709C5" w:rsidRDefault="00522113" w:rsidP="00B11856">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7BBB501A"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FCE8A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0776981" w14:textId="77777777" w:rsidR="00522113" w:rsidRPr="009709C5" w:rsidRDefault="00522113" w:rsidP="00B11856">
            <w:pPr>
              <w:pStyle w:val="TAC"/>
            </w:pPr>
            <w:r w:rsidRPr="009709C5">
              <w:t>0.00 (NOTE 4)</w:t>
            </w:r>
          </w:p>
          <w:p w14:paraId="50172ADE" w14:textId="77777777" w:rsidR="00522113" w:rsidRPr="009709C5" w:rsidRDefault="00522113" w:rsidP="00B11856">
            <w:pPr>
              <w:pStyle w:val="TAC"/>
            </w:pPr>
            <w:r w:rsidRPr="009709C5">
              <w:t>0.05</w:t>
            </w:r>
            <w:r w:rsidRPr="00F40742">
              <w:t xml:space="preserve"> (NOTE 5)</w:t>
            </w:r>
          </w:p>
        </w:tc>
      </w:tr>
      <w:tr w:rsidR="00522113" w:rsidRPr="009709C5" w14:paraId="716B7A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5BACB" w14:textId="77777777" w:rsidR="00522113" w:rsidRPr="009709C5" w:rsidRDefault="00522113" w:rsidP="00B11856">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BBF9D" w14:textId="77777777" w:rsidR="00522113" w:rsidRPr="009709C5" w:rsidRDefault="00522113" w:rsidP="00B11856">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A22908C" w14:textId="77777777" w:rsidR="00522113" w:rsidRPr="009709C5" w:rsidRDefault="00522113" w:rsidP="00B11856">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B1032A3"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7360B8" w14:textId="77777777" w:rsidR="00522113" w:rsidRPr="009709C5" w:rsidRDefault="00522113" w:rsidP="00B11856">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05253F4" w14:textId="77777777" w:rsidR="00522113" w:rsidRPr="009709C5" w:rsidRDefault="00522113" w:rsidP="00B11856">
            <w:pPr>
              <w:pStyle w:val="TAC"/>
            </w:pPr>
            <w:r w:rsidRPr="009709C5">
              <w:t>0.12</w:t>
            </w:r>
          </w:p>
        </w:tc>
      </w:tr>
      <w:tr w:rsidR="00522113" w:rsidRPr="009709C5" w14:paraId="4BD8E51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4F14AC" w14:textId="77777777" w:rsidR="00522113" w:rsidRPr="009709C5" w:rsidRDefault="00522113" w:rsidP="00B11856">
            <w:pPr>
              <w:pStyle w:val="TAH"/>
            </w:pPr>
            <w:r w:rsidRPr="009709C5">
              <w:t>Stage 1: Calibration measurement</w:t>
            </w:r>
          </w:p>
        </w:tc>
      </w:tr>
      <w:tr w:rsidR="00522113" w:rsidRPr="009709C5" w14:paraId="5293B05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8D488" w14:textId="77777777" w:rsidR="00522113" w:rsidRPr="009709C5" w:rsidRDefault="00522113" w:rsidP="00B11856">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E3BF3" w14:textId="77777777" w:rsidR="00522113" w:rsidRPr="009709C5" w:rsidRDefault="00522113" w:rsidP="00B11856">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792EAB3F"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E6C8527"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3CE6F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7625C4" w14:textId="77777777" w:rsidR="00522113" w:rsidRPr="009709C5" w:rsidRDefault="00522113" w:rsidP="00B11856">
            <w:pPr>
              <w:pStyle w:val="TAC"/>
            </w:pPr>
            <w:r w:rsidRPr="009709C5">
              <w:t>0.00</w:t>
            </w:r>
          </w:p>
        </w:tc>
      </w:tr>
      <w:tr w:rsidR="00522113" w:rsidRPr="009709C5" w14:paraId="1B31029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0AECF" w14:textId="77777777" w:rsidR="00522113" w:rsidRPr="009709C5" w:rsidRDefault="00522113" w:rsidP="00B11856">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EED53" w14:textId="77777777" w:rsidR="00522113" w:rsidRPr="009709C5" w:rsidRDefault="00522113" w:rsidP="00B1185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0376DA"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FF339AC"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F86954"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EDA072" w14:textId="77777777" w:rsidR="00522113" w:rsidRPr="009709C5" w:rsidRDefault="00522113" w:rsidP="00B11856">
            <w:pPr>
              <w:pStyle w:val="TAC"/>
            </w:pPr>
            <w:r w:rsidRPr="009709C5">
              <w:t>0.00</w:t>
            </w:r>
          </w:p>
        </w:tc>
      </w:tr>
      <w:tr w:rsidR="00522113" w:rsidRPr="009709C5" w14:paraId="34D254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D3824" w14:textId="77777777" w:rsidR="00522113" w:rsidRPr="009709C5" w:rsidRDefault="00522113" w:rsidP="00B11856">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F9C63" w14:textId="77777777" w:rsidR="00522113" w:rsidRPr="009709C5" w:rsidRDefault="00522113" w:rsidP="00B1185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33F5D9B"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0F6BC67"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A6A4FE"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47B7E" w14:textId="77777777" w:rsidR="00522113" w:rsidRPr="009709C5" w:rsidRDefault="00522113" w:rsidP="00B11856">
            <w:pPr>
              <w:pStyle w:val="TAC"/>
            </w:pPr>
            <w:r w:rsidRPr="009709C5">
              <w:t>0.00</w:t>
            </w:r>
          </w:p>
        </w:tc>
      </w:tr>
      <w:tr w:rsidR="00522113" w:rsidRPr="009709C5" w14:paraId="73B821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98079" w14:textId="77777777" w:rsidR="00522113" w:rsidRPr="009709C5" w:rsidRDefault="00522113" w:rsidP="00B1185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926311" w14:textId="77777777" w:rsidR="00522113" w:rsidRPr="009709C5" w:rsidRDefault="00522113" w:rsidP="00B1185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9EF7D76" w14:textId="77777777" w:rsidR="00522113" w:rsidRPr="009709C5" w:rsidRDefault="00522113" w:rsidP="00B11856">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3ACDC21"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5A3AD"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E4D479" w14:textId="77777777" w:rsidR="00522113" w:rsidRPr="009709C5" w:rsidRDefault="00522113" w:rsidP="00B11856">
            <w:pPr>
              <w:pStyle w:val="TAC"/>
            </w:pPr>
            <w:r w:rsidRPr="009709C5">
              <w:t>0.37</w:t>
            </w:r>
          </w:p>
        </w:tc>
      </w:tr>
      <w:tr w:rsidR="00522113" w:rsidRPr="009709C5" w14:paraId="72F623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32C32" w14:textId="77777777" w:rsidR="00522113" w:rsidRPr="009709C5" w:rsidRDefault="00522113" w:rsidP="00B1185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36098" w14:textId="77777777" w:rsidR="00522113" w:rsidRPr="009709C5" w:rsidRDefault="00522113" w:rsidP="00B1185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3CD6663" w14:textId="77777777" w:rsidR="00522113" w:rsidRPr="009709C5" w:rsidRDefault="00522113" w:rsidP="00B11856">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49DD9C29"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BCBF13"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FB2CE5" w14:textId="77777777" w:rsidR="00522113" w:rsidRPr="009709C5" w:rsidRDefault="00522113" w:rsidP="00B11856">
            <w:pPr>
              <w:pStyle w:val="TAC"/>
            </w:pPr>
            <w:r w:rsidRPr="009709C5">
              <w:t>0.30</w:t>
            </w:r>
          </w:p>
        </w:tc>
      </w:tr>
      <w:tr w:rsidR="00522113" w:rsidRPr="009709C5" w14:paraId="3447A64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5B544" w14:textId="77777777" w:rsidR="00522113" w:rsidRPr="009709C5" w:rsidRDefault="00522113" w:rsidP="00B1185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7E71E" w14:textId="77777777" w:rsidR="00522113" w:rsidRPr="009709C5" w:rsidRDefault="00522113" w:rsidP="00B1185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FA3593" w14:textId="77777777" w:rsidR="00522113" w:rsidRPr="009709C5" w:rsidRDefault="00522113" w:rsidP="00B11856">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2E633C6"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5D17E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26BFFF7" w14:textId="77777777" w:rsidR="00522113" w:rsidRPr="009709C5" w:rsidRDefault="00522113" w:rsidP="00B11856">
            <w:pPr>
              <w:pStyle w:val="TAC"/>
            </w:pPr>
            <w:r w:rsidRPr="009709C5">
              <w:t>0.00</w:t>
            </w:r>
          </w:p>
        </w:tc>
      </w:tr>
      <w:tr w:rsidR="00522113" w:rsidRPr="009709C5" w14:paraId="51710C0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211CF" w14:textId="77777777" w:rsidR="00522113" w:rsidRPr="009709C5" w:rsidRDefault="00522113" w:rsidP="00B1185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21841" w14:textId="77777777" w:rsidR="00522113" w:rsidRPr="009709C5" w:rsidRDefault="00522113" w:rsidP="00B1185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FD93839"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4ECEE8"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6458DA"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9B14A02" w14:textId="77777777" w:rsidR="00522113" w:rsidRPr="009709C5" w:rsidRDefault="00522113" w:rsidP="00B11856">
            <w:pPr>
              <w:pStyle w:val="TAC"/>
            </w:pPr>
            <w:r w:rsidRPr="009709C5">
              <w:t>0.00</w:t>
            </w:r>
          </w:p>
        </w:tc>
      </w:tr>
      <w:tr w:rsidR="00522113" w:rsidRPr="009709C5" w14:paraId="6ECC8A2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6AE65" w14:textId="77777777" w:rsidR="00522113" w:rsidRPr="009709C5" w:rsidRDefault="00522113" w:rsidP="00B1185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5AB1" w14:textId="77777777" w:rsidR="00522113" w:rsidRPr="009709C5" w:rsidRDefault="00522113" w:rsidP="00B11856">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F4D17D6" w14:textId="77777777" w:rsidR="00522113" w:rsidRPr="009709C5" w:rsidRDefault="00522113" w:rsidP="00B11856">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3B9836EC" w14:textId="77777777" w:rsidR="00522113" w:rsidRPr="009709C5" w:rsidRDefault="00522113" w:rsidP="00B1185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7FCED4" w14:textId="77777777" w:rsidR="00522113" w:rsidRPr="009709C5" w:rsidRDefault="00522113" w:rsidP="00B1185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72E85B7" w14:textId="77777777" w:rsidR="00522113" w:rsidRPr="009709C5" w:rsidRDefault="00522113" w:rsidP="00B11856">
            <w:pPr>
              <w:pStyle w:val="TAC"/>
            </w:pPr>
            <w:r w:rsidRPr="009709C5">
              <w:t>0.6</w:t>
            </w:r>
          </w:p>
        </w:tc>
      </w:tr>
      <w:tr w:rsidR="00522113" w:rsidRPr="009709C5" w14:paraId="5470887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C0D39" w14:textId="77777777" w:rsidR="00522113" w:rsidRPr="009709C5" w:rsidRDefault="00522113" w:rsidP="00B1185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419A7" w14:textId="77777777" w:rsidR="00522113" w:rsidRPr="009709C5" w:rsidRDefault="00522113" w:rsidP="00B1185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88DC42"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776997A" w14:textId="77777777" w:rsidR="00522113" w:rsidRPr="009709C5" w:rsidRDefault="00522113" w:rsidP="00B1185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EAE4CB" w14:textId="77777777" w:rsidR="00522113" w:rsidRPr="009709C5" w:rsidRDefault="00522113" w:rsidP="00B1185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D5802CF" w14:textId="77777777" w:rsidR="00522113" w:rsidRPr="009709C5" w:rsidRDefault="00522113" w:rsidP="00B11856">
            <w:pPr>
              <w:pStyle w:val="TAC"/>
            </w:pPr>
            <w:r w:rsidRPr="009709C5">
              <w:t>0.00</w:t>
            </w:r>
          </w:p>
        </w:tc>
      </w:tr>
      <w:tr w:rsidR="00522113" w:rsidRPr="009709C5" w14:paraId="5C2AD96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0A2E2" w14:textId="77777777" w:rsidR="00522113" w:rsidRPr="009709C5" w:rsidRDefault="00522113" w:rsidP="00B1185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E5ADE3" w14:textId="77777777" w:rsidR="00522113" w:rsidRPr="009709C5" w:rsidRDefault="00522113" w:rsidP="00B1185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CCBFC" w14:textId="77777777" w:rsidR="00522113" w:rsidRPr="009709C5" w:rsidRDefault="00522113" w:rsidP="00B11856">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3B3A5964" w14:textId="77777777" w:rsidR="00522113" w:rsidRPr="009709C5" w:rsidRDefault="00522113" w:rsidP="00B1185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8418CF" w14:textId="77777777" w:rsidR="00522113" w:rsidRPr="009709C5" w:rsidRDefault="00522113" w:rsidP="00B1185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B8A1FB" w14:textId="77777777" w:rsidR="00522113" w:rsidRPr="009709C5" w:rsidRDefault="00522113" w:rsidP="00B11856">
            <w:pPr>
              <w:pStyle w:val="TAC"/>
            </w:pPr>
            <w:r w:rsidRPr="009709C5">
              <w:t>0.07</w:t>
            </w:r>
          </w:p>
        </w:tc>
      </w:tr>
      <w:tr w:rsidR="00522113" w:rsidRPr="009709C5" w14:paraId="1A48EEF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3E9C2" w14:textId="77777777" w:rsidR="00522113" w:rsidRPr="009709C5" w:rsidRDefault="00522113" w:rsidP="00B11856">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C8BBC67" w14:textId="77777777" w:rsidR="00522113" w:rsidRPr="009709C5" w:rsidRDefault="00522113" w:rsidP="00B1185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C777E4" w14:textId="77777777" w:rsidR="00522113" w:rsidRPr="009709C5" w:rsidRDefault="00522113" w:rsidP="00B11856">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A4F0959" w14:textId="77777777" w:rsidR="00522113" w:rsidRPr="009709C5" w:rsidRDefault="00522113" w:rsidP="00B1185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26528F" w14:textId="77777777" w:rsidR="00522113" w:rsidRPr="009709C5" w:rsidRDefault="00522113" w:rsidP="00B1185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39E667" w14:textId="77777777" w:rsidR="00522113" w:rsidRPr="009709C5" w:rsidRDefault="00522113" w:rsidP="00B11856">
            <w:pPr>
              <w:pStyle w:val="TAC"/>
            </w:pPr>
            <w:r w:rsidRPr="009709C5">
              <w:t>0.00</w:t>
            </w:r>
          </w:p>
        </w:tc>
      </w:tr>
      <w:tr w:rsidR="00522113" w:rsidRPr="009709C5" w14:paraId="4F838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327DA" w14:textId="77777777" w:rsidR="00522113" w:rsidRPr="009709C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31CDF04" w14:textId="77777777" w:rsidR="00522113" w:rsidRPr="009709C5" w:rsidRDefault="00522113" w:rsidP="00B11856">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5A46A01" w14:textId="77777777" w:rsidR="00522113" w:rsidRPr="009709C5" w:rsidRDefault="00522113" w:rsidP="00B11856">
            <w:pPr>
              <w:pStyle w:val="TAH"/>
            </w:pPr>
            <w:r w:rsidRPr="009709C5">
              <w:t>Value</w:t>
            </w:r>
          </w:p>
        </w:tc>
      </w:tr>
      <w:tr w:rsidR="00522113" w:rsidRPr="009709C5" w14:paraId="2DF3C6C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F6B2" w14:textId="77777777" w:rsidR="00522113" w:rsidRPr="009709C5" w:rsidRDefault="00522113" w:rsidP="00B11856">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5BBC1D0" w14:textId="77777777" w:rsidR="00522113" w:rsidRPr="009709C5" w:rsidRDefault="00522113" w:rsidP="00B11856">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F07166A" w14:textId="77777777" w:rsidR="00522113" w:rsidRPr="009709C5" w:rsidRDefault="00522113" w:rsidP="00B11856">
            <w:pPr>
              <w:pStyle w:val="TAC"/>
            </w:pPr>
            <w:r w:rsidRPr="009709C5">
              <w:t>0.5</w:t>
            </w:r>
          </w:p>
        </w:tc>
      </w:tr>
      <w:tr w:rsidR="00522113" w:rsidRPr="009709C5" w14:paraId="5037C77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DE488" w14:textId="77777777" w:rsidR="00522113" w:rsidRPr="009709C5" w:rsidRDefault="00522113" w:rsidP="00B11856">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1D53B9B" w14:textId="77777777" w:rsidR="00522113" w:rsidRPr="009709C5" w:rsidRDefault="00522113" w:rsidP="00B11856">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C5C6913" w14:textId="77777777" w:rsidR="00522113" w:rsidRPr="009709C5" w:rsidRDefault="00522113" w:rsidP="00B11856">
            <w:pPr>
              <w:pStyle w:val="TAC"/>
            </w:pPr>
            <w:r w:rsidRPr="009709C5">
              <w:t>DL power step size, 0.2</w:t>
            </w:r>
          </w:p>
        </w:tc>
      </w:tr>
      <w:tr w:rsidR="00522113" w:rsidRPr="009709C5" w14:paraId="75BAE64F"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6ECA1C3" w14:textId="77777777" w:rsidR="00522113" w:rsidRPr="009709C5" w:rsidRDefault="00522113" w:rsidP="00B11856">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F0674C8" w14:textId="77777777" w:rsidR="00522113" w:rsidRPr="009709C5" w:rsidRDefault="00522113" w:rsidP="00B11856">
            <w:pPr>
              <w:pStyle w:val="TAH"/>
            </w:pPr>
            <w:r w:rsidRPr="009709C5">
              <w:t>Value</w:t>
            </w:r>
          </w:p>
        </w:tc>
      </w:tr>
      <w:tr w:rsidR="00522113" w:rsidRPr="009709C5" w14:paraId="09B65807"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E2253BF" w14:textId="77777777" w:rsidR="00522113" w:rsidRPr="009709C5" w:rsidRDefault="00522113" w:rsidP="00B11856">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F3815B" w14:textId="77777777" w:rsidR="00522113" w:rsidRPr="009709C5" w:rsidRDefault="00522113" w:rsidP="00B11856">
            <w:pPr>
              <w:pStyle w:val="TAC"/>
            </w:pPr>
            <w:r w:rsidRPr="009709C5">
              <w:t>5.45</w:t>
            </w:r>
          </w:p>
        </w:tc>
      </w:tr>
      <w:tr w:rsidR="00522113" w:rsidRPr="009709C5" w14:paraId="1F76ED21"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35BC176" w14:textId="77777777" w:rsidR="00522113" w:rsidRPr="009709C5" w:rsidRDefault="00522113" w:rsidP="00B11856">
            <w:pPr>
              <w:pStyle w:val="TAN"/>
            </w:pPr>
            <w:r w:rsidRPr="009709C5">
              <w:t>NOTE 1:</w:t>
            </w:r>
            <w:r w:rsidRPr="009709C5">
              <w:tab/>
              <w:t>The analysis was done only for the case of operating at max output power, in-band, non-CA.</w:t>
            </w:r>
          </w:p>
          <w:p w14:paraId="62199931" w14:textId="77777777" w:rsidR="00522113" w:rsidRPr="009709C5" w:rsidRDefault="00522113" w:rsidP="00B11856">
            <w:pPr>
              <w:pStyle w:val="TAN"/>
            </w:pPr>
            <w:r w:rsidRPr="009709C5">
              <w:t>NOTE 2:</w:t>
            </w:r>
            <w:r w:rsidRPr="009709C5">
              <w:tab/>
              <w:t>Void.</w:t>
            </w:r>
          </w:p>
          <w:p w14:paraId="0B16D807" w14:textId="77777777" w:rsidR="00522113" w:rsidRPr="009709C5" w:rsidRDefault="00522113" w:rsidP="00B11856">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66A3540" w14:textId="77777777" w:rsidR="00522113" w:rsidRPr="009709C5" w:rsidRDefault="00522113" w:rsidP="00B11856">
            <w:pPr>
              <w:pStyle w:val="TAN"/>
            </w:pPr>
            <w:r w:rsidRPr="009709C5">
              <w:t>NOTE 4:</w:t>
            </w:r>
            <w:r w:rsidRPr="009709C5">
              <w:tab/>
              <w:t>This contributor shall only be considered for spherical EIS measurements.</w:t>
            </w:r>
          </w:p>
          <w:p w14:paraId="33898E46" w14:textId="77777777" w:rsidR="00522113" w:rsidRPr="009709C5" w:rsidRDefault="00522113" w:rsidP="00B11856">
            <w:pPr>
              <w:pStyle w:val="TAN"/>
            </w:pPr>
            <w:r w:rsidRPr="009709C5">
              <w:t>NOTE 5:</w:t>
            </w:r>
            <w:r w:rsidRPr="009709C5">
              <w:tab/>
              <w:t>This contributor shall only be considered for EIS measurements.</w:t>
            </w:r>
          </w:p>
          <w:p w14:paraId="3F23EBD8" w14:textId="77777777" w:rsidR="00522113" w:rsidRPr="009709C5" w:rsidRDefault="00522113" w:rsidP="00B11856">
            <w:pPr>
              <w:pStyle w:val="TAN"/>
            </w:pPr>
            <w:r w:rsidRPr="009709C5">
              <w:t>NOTE 6:</w:t>
            </w:r>
            <w:r w:rsidRPr="009709C5">
              <w:tab/>
              <w:t>Applies to the system which has a structure of mechanical feed antenna positioning.</w:t>
            </w:r>
          </w:p>
          <w:p w14:paraId="601BA432" w14:textId="77777777" w:rsidR="00522113" w:rsidRPr="009709C5" w:rsidRDefault="00522113" w:rsidP="00B11856">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3073D219" w14:textId="77777777" w:rsidR="00522113" w:rsidRDefault="00522113" w:rsidP="00522113"/>
    <w:p w14:paraId="664FCB04" w14:textId="799897FE" w:rsidR="00522113" w:rsidRPr="00A2308D" w:rsidRDefault="00522113" w:rsidP="00522113">
      <w:pPr>
        <w:pStyle w:val="TH"/>
      </w:pPr>
      <w:r w:rsidRPr="00A2308D">
        <w:t xml:space="preserve">Table </w:t>
      </w:r>
      <w:r w:rsidRPr="00A2308D">
        <w:rPr>
          <w:rFonts w:eastAsia="MS Mincho"/>
          <w:lang w:eastAsia="ja-JP"/>
        </w:rPr>
        <w:t>B.19.2-5</w:t>
      </w:r>
      <w:r w:rsidRPr="00A2308D">
        <w:t xml:space="preserve">: </w:t>
      </w:r>
      <w:r w:rsidRPr="00A2308D">
        <w:rPr>
          <w:lang w:eastAsia="ja-JP"/>
        </w:rPr>
        <w:t>U</w:t>
      </w:r>
      <w:r w:rsidRPr="00A2308D">
        <w:t xml:space="preserve">ncertainty assessment for EIS measurement (f=23.45GHz, 32.125GHz, Quiet Zone size </w:t>
      </w:r>
      <w:r w:rsidRPr="00A2308D">
        <w:rPr>
          <w:rFonts w:cs="Arial"/>
        </w:rPr>
        <w:t>≤</w:t>
      </w:r>
      <w:r w:rsidRPr="00A2308D">
        <w:t xml:space="preserve"> 30 cm) for PC1 </w:t>
      </w:r>
      <w:ins w:id="58" w:author="Adan Toril" w:date="2023-01-23T12:01:00Z">
        <w:r w:rsidR="00AF425D">
          <w:t xml:space="preserve">and PC5 </w:t>
        </w:r>
      </w:ins>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A2308D" w14:paraId="1EFF042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C52AA" w14:textId="77777777" w:rsidR="00522113" w:rsidRPr="00A2308D" w:rsidRDefault="00522113" w:rsidP="00B11856">
            <w:pPr>
              <w:pStyle w:val="TAH"/>
            </w:pPr>
            <w:r w:rsidRPr="00A2308D">
              <w:t>UID</w:t>
            </w:r>
          </w:p>
        </w:tc>
        <w:tc>
          <w:tcPr>
            <w:tcW w:w="2949" w:type="dxa"/>
            <w:tcBorders>
              <w:top w:val="single" w:sz="6" w:space="0" w:color="auto"/>
              <w:left w:val="single" w:sz="6" w:space="0" w:color="auto"/>
              <w:bottom w:val="single" w:sz="6" w:space="0" w:color="auto"/>
              <w:right w:val="single" w:sz="6" w:space="0" w:color="auto"/>
            </w:tcBorders>
            <w:hideMark/>
          </w:tcPr>
          <w:p w14:paraId="256C010D" w14:textId="77777777" w:rsidR="00522113" w:rsidRPr="00A2308D" w:rsidRDefault="00522113" w:rsidP="00B11856">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B711987" w14:textId="77777777" w:rsidR="00522113" w:rsidRPr="00A2308D" w:rsidRDefault="00522113" w:rsidP="00B11856">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CED26A8" w14:textId="77777777" w:rsidR="00522113" w:rsidRPr="00A2308D" w:rsidRDefault="00522113" w:rsidP="00B11856">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F0FA56" w14:textId="77777777" w:rsidR="00522113" w:rsidRPr="00A2308D" w:rsidRDefault="00522113" w:rsidP="00B11856">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7C08019" w14:textId="77777777" w:rsidR="00522113" w:rsidRPr="00A2308D" w:rsidRDefault="00522113" w:rsidP="00B11856">
            <w:pPr>
              <w:pStyle w:val="TAH"/>
            </w:pPr>
            <w:r w:rsidRPr="00A2308D">
              <w:t>Standard uncertainty (σ) [dB]</w:t>
            </w:r>
          </w:p>
        </w:tc>
      </w:tr>
      <w:tr w:rsidR="00522113" w:rsidRPr="00A2308D" w14:paraId="6368C675"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84FAB3B" w14:textId="77777777" w:rsidR="00522113" w:rsidRPr="00A2308D" w:rsidRDefault="00522113" w:rsidP="00B11856">
            <w:pPr>
              <w:pStyle w:val="TAH"/>
            </w:pPr>
            <w:r w:rsidRPr="00A2308D">
              <w:t>Stage 2: DUT measurement</w:t>
            </w:r>
          </w:p>
        </w:tc>
      </w:tr>
      <w:tr w:rsidR="00522113" w:rsidRPr="00A2308D" w14:paraId="49C960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500B" w14:textId="77777777" w:rsidR="00522113" w:rsidRPr="00A2308D" w:rsidRDefault="00522113" w:rsidP="00B11856">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59229" w14:textId="77777777" w:rsidR="00522113" w:rsidRPr="00A2308D" w:rsidRDefault="00522113" w:rsidP="00B11856">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94F267" w14:textId="77777777" w:rsidR="00522113" w:rsidRPr="00A2308D" w:rsidRDefault="00522113" w:rsidP="00B11856">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4C244C8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97F11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07EADA" w14:textId="77777777" w:rsidR="00522113" w:rsidRPr="00A2308D" w:rsidRDefault="00522113" w:rsidP="00B11856">
            <w:pPr>
              <w:pStyle w:val="TAC"/>
            </w:pPr>
            <w:r w:rsidRPr="00A2308D">
              <w:rPr>
                <w:rFonts w:cs="Arial"/>
                <w:color w:val="000000"/>
                <w:szCs w:val="18"/>
              </w:rPr>
              <w:t>0.01</w:t>
            </w:r>
          </w:p>
        </w:tc>
      </w:tr>
      <w:tr w:rsidR="00522113" w:rsidRPr="00A2308D" w14:paraId="2BEC21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D38EF" w14:textId="77777777" w:rsidR="00522113" w:rsidRPr="00A2308D" w:rsidRDefault="00522113" w:rsidP="00B11856">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DF493" w14:textId="77777777" w:rsidR="00522113" w:rsidRPr="00A2308D" w:rsidRDefault="00522113" w:rsidP="00B11856">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9C9DBE"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75C62E8"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E4B32CD"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5E8B81D" w14:textId="77777777" w:rsidR="00522113" w:rsidRPr="00A2308D" w:rsidRDefault="00522113" w:rsidP="00B11856">
            <w:pPr>
              <w:pStyle w:val="TAC"/>
            </w:pPr>
            <w:r w:rsidRPr="00A2308D">
              <w:rPr>
                <w:rFonts w:cs="Arial"/>
                <w:color w:val="000000"/>
                <w:szCs w:val="18"/>
              </w:rPr>
              <w:t>0.00</w:t>
            </w:r>
          </w:p>
        </w:tc>
      </w:tr>
      <w:tr w:rsidR="00522113" w:rsidRPr="00A2308D" w14:paraId="37CA6E0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04DD0" w14:textId="77777777" w:rsidR="00522113" w:rsidRPr="00A2308D" w:rsidRDefault="00522113" w:rsidP="00B11856">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5DDCE" w14:textId="77777777" w:rsidR="00522113" w:rsidRPr="00A2308D" w:rsidRDefault="00522113" w:rsidP="00B11856">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B1F59" w14:textId="77777777" w:rsidR="00522113" w:rsidRPr="00A2308D" w:rsidRDefault="00522113" w:rsidP="00B11856">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181E684F"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194636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B67C47" w14:textId="77777777" w:rsidR="00522113" w:rsidRPr="00A2308D" w:rsidRDefault="00522113" w:rsidP="00B11856">
            <w:pPr>
              <w:pStyle w:val="TAC"/>
            </w:pPr>
            <w:r w:rsidRPr="00A2308D">
              <w:rPr>
                <w:rFonts w:cs="Arial"/>
                <w:color w:val="000000"/>
                <w:szCs w:val="18"/>
              </w:rPr>
              <w:t>0.90</w:t>
            </w:r>
          </w:p>
        </w:tc>
      </w:tr>
      <w:tr w:rsidR="00522113" w:rsidRPr="00A2308D" w14:paraId="05EE24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D0D1D" w14:textId="77777777" w:rsidR="00522113" w:rsidRPr="00A2308D" w:rsidRDefault="00522113" w:rsidP="00B11856">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1CFF4F" w14:textId="77777777" w:rsidR="00522113" w:rsidRPr="00A2308D" w:rsidRDefault="00522113" w:rsidP="00B11856">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7B3138" w14:textId="77777777" w:rsidR="00522113" w:rsidRPr="00A2308D" w:rsidRDefault="00522113" w:rsidP="00B11856">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581C2209"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A52A2B0"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381799" w14:textId="77777777" w:rsidR="00522113" w:rsidRPr="00A2308D" w:rsidRDefault="00522113" w:rsidP="00B11856">
            <w:pPr>
              <w:pStyle w:val="TAC"/>
            </w:pPr>
            <w:r w:rsidRPr="00A2308D">
              <w:rPr>
                <w:rFonts w:cs="Arial"/>
                <w:color w:val="000000"/>
                <w:szCs w:val="18"/>
              </w:rPr>
              <w:t>1.30</w:t>
            </w:r>
          </w:p>
        </w:tc>
      </w:tr>
      <w:tr w:rsidR="00522113" w:rsidRPr="00A2308D" w14:paraId="74AFE44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6178C" w14:textId="77777777" w:rsidR="00522113" w:rsidRPr="00A2308D" w:rsidRDefault="00522113" w:rsidP="00B11856">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210D4" w14:textId="77777777" w:rsidR="00522113" w:rsidRPr="00A2308D" w:rsidRDefault="00522113" w:rsidP="00B11856">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6CFB"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6DBC77"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7E3EE8E"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A8CF" w14:textId="77777777" w:rsidR="00522113" w:rsidRPr="00A2308D" w:rsidRDefault="00522113" w:rsidP="00B11856">
            <w:pPr>
              <w:pStyle w:val="TAC"/>
            </w:pPr>
            <w:r w:rsidRPr="00A2308D">
              <w:rPr>
                <w:rFonts w:cs="Arial"/>
                <w:color w:val="000000"/>
                <w:szCs w:val="18"/>
              </w:rPr>
              <w:t>0.00</w:t>
            </w:r>
          </w:p>
        </w:tc>
      </w:tr>
      <w:tr w:rsidR="00522113" w:rsidRPr="00A2308D" w14:paraId="3115C5B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4E118" w14:textId="77777777" w:rsidR="00522113" w:rsidRPr="00A2308D" w:rsidRDefault="00522113" w:rsidP="00B11856">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C07D8" w14:textId="77777777" w:rsidR="00522113" w:rsidRPr="00A2308D" w:rsidRDefault="00522113" w:rsidP="00B11856">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55D729" w14:textId="77777777" w:rsidR="00522113" w:rsidRPr="00A2308D" w:rsidRDefault="00522113" w:rsidP="00B11856">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92C3D19"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130D601"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98EA9D3" w14:textId="77777777" w:rsidR="00522113" w:rsidRPr="00A2308D" w:rsidRDefault="00522113" w:rsidP="00B11856">
            <w:pPr>
              <w:pStyle w:val="TAC"/>
            </w:pPr>
            <w:r w:rsidRPr="00A2308D">
              <w:rPr>
                <w:rFonts w:cs="Arial"/>
                <w:color w:val="000000"/>
                <w:szCs w:val="18"/>
              </w:rPr>
              <w:t>1.45</w:t>
            </w:r>
          </w:p>
        </w:tc>
      </w:tr>
      <w:tr w:rsidR="00522113" w:rsidRPr="00A2308D" w14:paraId="1AAC1A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FC571" w14:textId="77777777" w:rsidR="00522113" w:rsidRPr="00A2308D" w:rsidRDefault="00522113" w:rsidP="00B11856">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565B77" w14:textId="77777777" w:rsidR="00522113" w:rsidRPr="00A2308D" w:rsidRDefault="00522113" w:rsidP="00B11856">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FFAEC9"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8E12499"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045B150"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CB01896" w14:textId="77777777" w:rsidR="00522113" w:rsidRPr="00A2308D" w:rsidRDefault="00522113" w:rsidP="00B11856">
            <w:pPr>
              <w:pStyle w:val="TAC"/>
            </w:pPr>
            <w:r w:rsidRPr="00A2308D">
              <w:rPr>
                <w:rFonts w:cs="Arial"/>
                <w:color w:val="000000"/>
                <w:szCs w:val="18"/>
              </w:rPr>
              <w:t>0.00</w:t>
            </w:r>
          </w:p>
        </w:tc>
      </w:tr>
      <w:tr w:rsidR="00522113" w:rsidRPr="00A2308D" w14:paraId="5C9FB5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2D2C1" w14:textId="77777777" w:rsidR="00522113" w:rsidRPr="00A2308D" w:rsidRDefault="00522113" w:rsidP="00B11856">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B0C187E" w14:textId="77777777" w:rsidR="00522113" w:rsidRPr="00A2308D" w:rsidRDefault="00522113" w:rsidP="00B11856">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148692" w14:textId="77777777" w:rsidR="00522113" w:rsidRPr="00A2308D" w:rsidRDefault="00522113" w:rsidP="00B11856">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107B5EFE"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7F7E27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868F8" w14:textId="77777777" w:rsidR="00522113" w:rsidRPr="00A2308D" w:rsidRDefault="00522113" w:rsidP="00B11856">
            <w:pPr>
              <w:pStyle w:val="TAC"/>
            </w:pPr>
            <w:r w:rsidRPr="00A2308D">
              <w:rPr>
                <w:rFonts w:cs="Arial"/>
                <w:color w:val="000000"/>
                <w:szCs w:val="18"/>
              </w:rPr>
              <w:t>1.05</w:t>
            </w:r>
          </w:p>
        </w:tc>
      </w:tr>
      <w:tr w:rsidR="00522113" w:rsidRPr="00A2308D" w14:paraId="372EAC0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868AE" w14:textId="77777777" w:rsidR="00522113" w:rsidRPr="00A2308D" w:rsidRDefault="00522113" w:rsidP="00B11856">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5D4C9A7" w14:textId="77777777" w:rsidR="00522113" w:rsidRPr="00A2308D" w:rsidRDefault="00522113" w:rsidP="00B11856">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901FA" w14:textId="77777777" w:rsidR="00522113" w:rsidRPr="00A2308D" w:rsidRDefault="00522113" w:rsidP="00B11856">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0EDDCCC2"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E04E86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545431" w14:textId="77777777" w:rsidR="00522113" w:rsidRPr="00A2308D" w:rsidRDefault="00522113" w:rsidP="00B11856">
            <w:pPr>
              <w:pStyle w:val="TAC"/>
            </w:pPr>
            <w:r w:rsidRPr="00A2308D">
              <w:rPr>
                <w:rFonts w:cs="Arial"/>
                <w:color w:val="000000"/>
                <w:szCs w:val="18"/>
              </w:rPr>
              <w:t>0.25</w:t>
            </w:r>
          </w:p>
        </w:tc>
      </w:tr>
      <w:tr w:rsidR="00522113" w:rsidRPr="00A2308D" w14:paraId="58FC39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B36CF" w14:textId="77777777" w:rsidR="00522113" w:rsidRPr="00A2308D" w:rsidRDefault="00522113" w:rsidP="00B11856">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BC24CA3" w14:textId="77777777" w:rsidR="00522113" w:rsidRPr="00A2308D" w:rsidRDefault="00522113" w:rsidP="00B11856">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02CDDA"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0E9FE65C"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75519CF"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6CBF17F" w14:textId="77777777" w:rsidR="00522113" w:rsidRPr="00A2308D" w:rsidRDefault="00522113" w:rsidP="00B11856">
            <w:pPr>
              <w:pStyle w:val="TAC"/>
            </w:pPr>
            <w:r w:rsidRPr="00A2308D">
              <w:rPr>
                <w:rFonts w:cs="Arial"/>
                <w:color w:val="000000"/>
                <w:szCs w:val="18"/>
              </w:rPr>
              <w:t>0.00</w:t>
            </w:r>
          </w:p>
        </w:tc>
      </w:tr>
      <w:tr w:rsidR="00522113" w:rsidRPr="00A2308D" w14:paraId="1EA779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E7A71" w14:textId="77777777" w:rsidR="00522113" w:rsidRPr="00A2308D" w:rsidRDefault="00522113" w:rsidP="00B11856">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AEC28E6"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E9F651"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A9B5785"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747957D7"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E2BBABB" w14:textId="77777777" w:rsidR="00522113" w:rsidRPr="00A2308D" w:rsidRDefault="00522113" w:rsidP="00B11856">
            <w:pPr>
              <w:pStyle w:val="TAC"/>
            </w:pPr>
            <w:r w:rsidRPr="00A2308D">
              <w:rPr>
                <w:rFonts w:cs="Arial"/>
                <w:color w:val="000000"/>
                <w:szCs w:val="18"/>
              </w:rPr>
              <w:t>0.00</w:t>
            </w:r>
          </w:p>
        </w:tc>
      </w:tr>
      <w:tr w:rsidR="00522113" w:rsidRPr="00A2308D" w14:paraId="487A5B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AFCB6" w14:textId="77777777" w:rsidR="00522113" w:rsidRPr="00A2308D" w:rsidRDefault="00522113" w:rsidP="00B11856">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CBD9B66" w14:textId="77777777" w:rsidR="00522113" w:rsidRPr="00A2308D" w:rsidRDefault="00522113" w:rsidP="00B11856">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F644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0B60768"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246C2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FA3582B" w14:textId="77777777" w:rsidR="00522113" w:rsidRPr="00A2308D" w:rsidRDefault="00522113" w:rsidP="00B11856">
            <w:pPr>
              <w:pStyle w:val="TAC"/>
            </w:pPr>
            <w:r w:rsidRPr="00A2308D">
              <w:rPr>
                <w:rFonts w:cs="Arial"/>
                <w:color w:val="000000"/>
                <w:szCs w:val="18"/>
              </w:rPr>
              <w:t>0.00</w:t>
            </w:r>
          </w:p>
        </w:tc>
      </w:tr>
      <w:tr w:rsidR="00522113" w:rsidRPr="00A2308D" w14:paraId="2807802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6CD41" w14:textId="77777777" w:rsidR="00522113" w:rsidRPr="00A2308D" w:rsidRDefault="00522113" w:rsidP="00B11856">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CE4C6" w14:textId="77777777" w:rsidR="00522113" w:rsidRPr="00A2308D" w:rsidRDefault="00522113" w:rsidP="00B11856">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012F36" w14:textId="77777777" w:rsidR="00522113" w:rsidRPr="00A2308D" w:rsidRDefault="00522113" w:rsidP="00B11856">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2E7CF5B3"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AEA9328"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1C2D6C" w14:textId="77777777" w:rsidR="00522113" w:rsidRPr="00A2308D" w:rsidRDefault="00522113" w:rsidP="00B11856">
            <w:pPr>
              <w:pStyle w:val="TAC"/>
            </w:pPr>
            <w:r w:rsidRPr="00A2308D">
              <w:rPr>
                <w:rFonts w:cs="Arial"/>
                <w:color w:val="000000"/>
                <w:szCs w:val="18"/>
              </w:rPr>
              <w:t>0.15</w:t>
            </w:r>
          </w:p>
        </w:tc>
      </w:tr>
      <w:tr w:rsidR="00522113" w:rsidRPr="00A2308D" w14:paraId="0D826D0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C60B0" w14:textId="77777777" w:rsidR="00522113" w:rsidRPr="00A2308D" w:rsidRDefault="00522113" w:rsidP="00B11856">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617D4" w14:textId="77777777" w:rsidR="00522113" w:rsidRPr="00A2308D" w:rsidRDefault="00522113" w:rsidP="00B11856">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ECFC54" w14:textId="77777777" w:rsidR="00522113" w:rsidRPr="00A2308D" w:rsidRDefault="00522113" w:rsidP="00B11856">
            <w:pPr>
              <w:pStyle w:val="TAC"/>
            </w:pPr>
            <w:r w:rsidRPr="00A2308D">
              <w:t>0.00 (NOTE 4)</w:t>
            </w:r>
          </w:p>
          <w:p w14:paraId="0198F3F8" w14:textId="77777777" w:rsidR="00522113" w:rsidRPr="00A2308D" w:rsidRDefault="00522113" w:rsidP="00B11856">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63D40F37"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9588B92"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4EF3622" w14:textId="77777777" w:rsidR="00522113" w:rsidRPr="00A2308D" w:rsidRDefault="00522113" w:rsidP="00B11856">
            <w:pPr>
              <w:pStyle w:val="TAC"/>
            </w:pPr>
            <w:r w:rsidRPr="00A2308D">
              <w:t>0.00 (NOTE 4)</w:t>
            </w:r>
          </w:p>
          <w:p w14:paraId="57FC84E0" w14:textId="77777777" w:rsidR="00522113" w:rsidRPr="00A2308D" w:rsidRDefault="00522113" w:rsidP="00B11856">
            <w:pPr>
              <w:pStyle w:val="TAC"/>
            </w:pPr>
            <w:r w:rsidRPr="00A2308D">
              <w:t>0.20 (NOTE 5)</w:t>
            </w:r>
          </w:p>
        </w:tc>
      </w:tr>
      <w:tr w:rsidR="00522113" w:rsidRPr="00A2308D" w14:paraId="0EC83F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C7ADB" w14:textId="77777777" w:rsidR="00522113" w:rsidRPr="00A2308D" w:rsidRDefault="00522113" w:rsidP="00B11856">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205F1" w14:textId="77777777" w:rsidR="00522113" w:rsidRPr="00A2308D" w:rsidRDefault="00522113" w:rsidP="00B11856">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14AB4FB" w14:textId="77777777" w:rsidR="00522113" w:rsidRPr="00A2308D" w:rsidRDefault="00522113" w:rsidP="00B11856">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0A0DF780"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4DC95B5" w14:textId="77777777" w:rsidR="00522113" w:rsidRPr="00A2308D" w:rsidRDefault="00522113" w:rsidP="00B11856">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D68210A" w14:textId="77777777" w:rsidR="00522113" w:rsidRPr="00A2308D" w:rsidRDefault="00522113" w:rsidP="00B11856">
            <w:pPr>
              <w:pStyle w:val="TAC"/>
            </w:pPr>
            <w:r w:rsidRPr="00A2308D">
              <w:t>0.13</w:t>
            </w:r>
          </w:p>
        </w:tc>
      </w:tr>
      <w:tr w:rsidR="00522113" w:rsidRPr="00A2308D" w14:paraId="34E77202"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34338D1" w14:textId="77777777" w:rsidR="00522113" w:rsidRPr="00A2308D" w:rsidRDefault="00522113" w:rsidP="00B11856">
            <w:pPr>
              <w:pStyle w:val="TAH"/>
            </w:pPr>
            <w:r w:rsidRPr="00A2308D">
              <w:t>Stage 1: Calibration measurement</w:t>
            </w:r>
          </w:p>
        </w:tc>
      </w:tr>
      <w:tr w:rsidR="00522113" w:rsidRPr="00A2308D" w14:paraId="47A1357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D8687" w14:textId="77777777" w:rsidR="00522113" w:rsidRPr="00A2308D" w:rsidRDefault="00522113" w:rsidP="00B11856">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EADAD" w14:textId="77777777" w:rsidR="00522113" w:rsidRPr="00A2308D" w:rsidRDefault="00522113" w:rsidP="00B11856">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89AE5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F35B44"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900F0C8"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220186" w14:textId="77777777" w:rsidR="00522113" w:rsidRPr="00A2308D" w:rsidRDefault="00522113" w:rsidP="00B11856">
            <w:pPr>
              <w:pStyle w:val="TAC"/>
            </w:pPr>
            <w:r w:rsidRPr="00A2308D">
              <w:rPr>
                <w:rFonts w:cs="Arial"/>
                <w:color w:val="000000"/>
                <w:szCs w:val="18"/>
              </w:rPr>
              <w:t>0.00</w:t>
            </w:r>
          </w:p>
        </w:tc>
      </w:tr>
      <w:tr w:rsidR="00522113" w:rsidRPr="00A2308D" w14:paraId="50D7DD3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8DE503" w14:textId="77777777" w:rsidR="00522113" w:rsidRPr="00A2308D" w:rsidRDefault="00522113" w:rsidP="00B11856">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76D71" w14:textId="77777777" w:rsidR="00522113" w:rsidRPr="00A2308D" w:rsidRDefault="00522113" w:rsidP="00B11856">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4E8195"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CE22F3"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51F7476"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C37E79" w14:textId="77777777" w:rsidR="00522113" w:rsidRPr="00A2308D" w:rsidRDefault="00522113" w:rsidP="00B11856">
            <w:pPr>
              <w:pStyle w:val="TAC"/>
            </w:pPr>
            <w:r w:rsidRPr="00A2308D">
              <w:rPr>
                <w:rFonts w:cs="Arial"/>
                <w:color w:val="000000"/>
                <w:szCs w:val="18"/>
              </w:rPr>
              <w:t>0.00</w:t>
            </w:r>
          </w:p>
        </w:tc>
      </w:tr>
      <w:tr w:rsidR="00522113" w:rsidRPr="00A2308D" w14:paraId="6DEF012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4E9187" w14:textId="77777777" w:rsidR="00522113" w:rsidRPr="00A2308D" w:rsidRDefault="00522113" w:rsidP="00B11856">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195E6" w14:textId="77777777" w:rsidR="00522113" w:rsidRPr="00A2308D" w:rsidRDefault="00522113" w:rsidP="00B11856">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5078AF"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C32D380"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4E8ADFE"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67B09B" w14:textId="77777777" w:rsidR="00522113" w:rsidRPr="00A2308D" w:rsidRDefault="00522113" w:rsidP="00B11856">
            <w:pPr>
              <w:pStyle w:val="TAC"/>
            </w:pPr>
            <w:r w:rsidRPr="00A2308D">
              <w:rPr>
                <w:rFonts w:cs="Arial"/>
                <w:color w:val="000000"/>
                <w:szCs w:val="18"/>
              </w:rPr>
              <w:t>0.00</w:t>
            </w:r>
          </w:p>
        </w:tc>
      </w:tr>
      <w:tr w:rsidR="00522113" w:rsidRPr="00A2308D" w14:paraId="202CBF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BFCA7" w14:textId="77777777" w:rsidR="00522113" w:rsidRPr="00A2308D" w:rsidRDefault="00522113" w:rsidP="00B11856">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8513C" w14:textId="77777777" w:rsidR="00522113" w:rsidRPr="00A2308D" w:rsidRDefault="00522113" w:rsidP="00B11856">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137F9" w14:textId="77777777" w:rsidR="00522113" w:rsidRPr="00A2308D" w:rsidRDefault="00522113" w:rsidP="00B11856">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64D28BF"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920E055"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4AF884" w14:textId="77777777" w:rsidR="00522113" w:rsidRPr="00A2308D" w:rsidRDefault="00522113" w:rsidP="00B11856">
            <w:pPr>
              <w:pStyle w:val="TAC"/>
            </w:pPr>
            <w:r w:rsidRPr="00A2308D">
              <w:rPr>
                <w:rFonts w:cs="Arial"/>
                <w:color w:val="000000"/>
                <w:szCs w:val="18"/>
              </w:rPr>
              <w:t>0.75</w:t>
            </w:r>
          </w:p>
        </w:tc>
      </w:tr>
      <w:tr w:rsidR="00522113" w:rsidRPr="00A2308D" w14:paraId="61B594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B808B7" w14:textId="77777777" w:rsidR="00522113" w:rsidRPr="00A2308D" w:rsidRDefault="00522113" w:rsidP="00B11856">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335210" w14:textId="77777777" w:rsidR="00522113" w:rsidRPr="00A2308D" w:rsidRDefault="00522113" w:rsidP="00B11856">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FF3C7"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7B97C31A"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824BAEB"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4238518" w14:textId="77777777" w:rsidR="00522113" w:rsidRPr="00A2308D" w:rsidRDefault="00522113" w:rsidP="00B11856">
            <w:pPr>
              <w:pStyle w:val="TAC"/>
            </w:pPr>
            <w:r w:rsidRPr="00A2308D">
              <w:rPr>
                <w:rFonts w:cs="Arial"/>
                <w:color w:val="000000"/>
                <w:szCs w:val="18"/>
              </w:rPr>
              <w:t>0.30</w:t>
            </w:r>
          </w:p>
        </w:tc>
      </w:tr>
      <w:tr w:rsidR="00522113" w:rsidRPr="00A2308D" w14:paraId="21C6EAE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6483B" w14:textId="77777777" w:rsidR="00522113" w:rsidRPr="00A2308D" w:rsidRDefault="00522113" w:rsidP="00B11856">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DAA25" w14:textId="77777777" w:rsidR="00522113" w:rsidRPr="00A2308D" w:rsidRDefault="00522113" w:rsidP="00B11856">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451574" w14:textId="77777777" w:rsidR="00522113" w:rsidRPr="00A2308D" w:rsidRDefault="00522113" w:rsidP="00B11856">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5254A59B"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4621A6E"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9CBB37" w14:textId="77777777" w:rsidR="00522113" w:rsidRPr="00A2308D" w:rsidRDefault="00522113" w:rsidP="00B11856">
            <w:pPr>
              <w:pStyle w:val="TAC"/>
            </w:pPr>
            <w:r w:rsidRPr="00A2308D">
              <w:rPr>
                <w:rFonts w:cs="Arial"/>
                <w:color w:val="000000"/>
                <w:szCs w:val="18"/>
              </w:rPr>
              <w:t>0.00</w:t>
            </w:r>
          </w:p>
        </w:tc>
      </w:tr>
      <w:tr w:rsidR="00522113" w:rsidRPr="00A2308D" w14:paraId="3787965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D4833" w14:textId="77777777" w:rsidR="00522113" w:rsidRPr="00A2308D" w:rsidRDefault="00522113" w:rsidP="00B11856">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A88A" w14:textId="77777777" w:rsidR="00522113" w:rsidRPr="00A2308D" w:rsidRDefault="00522113" w:rsidP="00B11856">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49921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2759183"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35C0151"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BAB5924" w14:textId="77777777" w:rsidR="00522113" w:rsidRPr="00A2308D" w:rsidRDefault="00522113" w:rsidP="00B11856">
            <w:pPr>
              <w:pStyle w:val="TAC"/>
            </w:pPr>
            <w:r w:rsidRPr="00A2308D">
              <w:rPr>
                <w:rFonts w:cs="Arial"/>
                <w:color w:val="000000"/>
                <w:szCs w:val="18"/>
              </w:rPr>
              <w:t>0.00</w:t>
            </w:r>
          </w:p>
        </w:tc>
      </w:tr>
      <w:tr w:rsidR="00522113" w:rsidRPr="00A2308D" w14:paraId="392A72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6BE7" w14:textId="77777777" w:rsidR="00522113" w:rsidRPr="00A2308D" w:rsidRDefault="00522113" w:rsidP="00B11856">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6BE3" w14:textId="77777777" w:rsidR="00522113" w:rsidRPr="00A2308D" w:rsidRDefault="00522113" w:rsidP="00B11856">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9DBDAE" w14:textId="77777777" w:rsidR="00522113" w:rsidRPr="00A2308D" w:rsidRDefault="00522113" w:rsidP="00B11856">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1828A5C" w14:textId="77777777" w:rsidR="00522113" w:rsidRPr="00A2308D" w:rsidRDefault="00522113" w:rsidP="00B11856">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802D692" w14:textId="77777777" w:rsidR="00522113" w:rsidRPr="00A2308D" w:rsidRDefault="00522113" w:rsidP="00B11856">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EE6F23" w14:textId="77777777" w:rsidR="00522113" w:rsidRPr="00A2308D" w:rsidRDefault="00522113" w:rsidP="00B11856">
            <w:pPr>
              <w:pStyle w:val="TAC"/>
            </w:pPr>
            <w:r w:rsidRPr="00A2308D">
              <w:rPr>
                <w:rFonts w:cs="Arial"/>
                <w:color w:val="000000"/>
                <w:szCs w:val="18"/>
              </w:rPr>
              <w:t>0.60</w:t>
            </w:r>
          </w:p>
        </w:tc>
      </w:tr>
      <w:tr w:rsidR="00522113" w:rsidRPr="00A2308D" w14:paraId="3F0EF03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CCCC0" w14:textId="77777777" w:rsidR="00522113" w:rsidRPr="00A2308D" w:rsidRDefault="00522113" w:rsidP="00B11856">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7A5A2" w14:textId="77777777" w:rsidR="00522113" w:rsidRPr="00A2308D" w:rsidRDefault="00522113" w:rsidP="00B11856">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9A276C"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3E71F78" w14:textId="77777777" w:rsidR="00522113" w:rsidRPr="00A2308D" w:rsidRDefault="00522113" w:rsidP="00B11856">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4AF1224" w14:textId="77777777" w:rsidR="00522113" w:rsidRPr="00A2308D" w:rsidRDefault="00522113" w:rsidP="00B11856">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57B6DD" w14:textId="77777777" w:rsidR="00522113" w:rsidRPr="00A2308D" w:rsidRDefault="00522113" w:rsidP="00B11856">
            <w:pPr>
              <w:pStyle w:val="TAC"/>
            </w:pPr>
            <w:r w:rsidRPr="00A2308D">
              <w:rPr>
                <w:rFonts w:cs="Arial"/>
                <w:color w:val="000000"/>
                <w:szCs w:val="18"/>
              </w:rPr>
              <w:t>0.00</w:t>
            </w:r>
          </w:p>
        </w:tc>
      </w:tr>
      <w:tr w:rsidR="00522113" w:rsidRPr="00A2308D" w14:paraId="010512F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21CBD" w14:textId="77777777" w:rsidR="00522113" w:rsidRPr="00A2308D" w:rsidRDefault="00522113" w:rsidP="00B11856">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53F53" w14:textId="77777777" w:rsidR="00522113" w:rsidRPr="00A2308D" w:rsidRDefault="00522113" w:rsidP="00B11856">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4B23A1" w14:textId="77777777" w:rsidR="00522113" w:rsidRPr="00A2308D" w:rsidRDefault="00522113" w:rsidP="00B11856">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67A28E1C" w14:textId="77777777" w:rsidR="00522113" w:rsidRPr="00A2308D" w:rsidRDefault="00522113" w:rsidP="00B11856">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232B1F8" w14:textId="77777777" w:rsidR="00522113" w:rsidRPr="00A2308D" w:rsidRDefault="00522113" w:rsidP="00B11856">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E26337" w14:textId="77777777" w:rsidR="00522113" w:rsidRPr="00A2308D" w:rsidRDefault="00522113" w:rsidP="00B11856">
            <w:pPr>
              <w:pStyle w:val="TAC"/>
            </w:pPr>
            <w:r w:rsidRPr="00A2308D">
              <w:rPr>
                <w:rFonts w:cs="Arial"/>
                <w:color w:val="000000"/>
                <w:szCs w:val="18"/>
              </w:rPr>
              <w:t>0.07</w:t>
            </w:r>
          </w:p>
        </w:tc>
      </w:tr>
      <w:tr w:rsidR="00522113" w:rsidRPr="00A2308D" w14:paraId="206C10D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478D9" w14:textId="77777777" w:rsidR="00522113" w:rsidRPr="00A2308D" w:rsidRDefault="00522113" w:rsidP="00B11856">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88CF9BF" w14:textId="77777777" w:rsidR="00522113" w:rsidRPr="00A2308D" w:rsidRDefault="00522113" w:rsidP="00B11856">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55DC52" w14:textId="77777777" w:rsidR="00522113" w:rsidRPr="00A2308D" w:rsidRDefault="00522113" w:rsidP="00B11856">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F1F7A6" w14:textId="77777777" w:rsidR="00522113" w:rsidRPr="00A2308D" w:rsidRDefault="00522113" w:rsidP="00B11856">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0B68E8B" w14:textId="77777777" w:rsidR="00522113" w:rsidRPr="00A2308D" w:rsidRDefault="00522113" w:rsidP="00B11856">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6875245" w14:textId="77777777" w:rsidR="00522113" w:rsidRPr="00A2308D" w:rsidRDefault="00522113" w:rsidP="00B11856">
            <w:pPr>
              <w:pStyle w:val="TAC"/>
            </w:pPr>
            <w:r w:rsidRPr="00A2308D">
              <w:rPr>
                <w:rFonts w:cs="Arial"/>
                <w:color w:val="000000"/>
                <w:szCs w:val="18"/>
              </w:rPr>
              <w:t>0.00</w:t>
            </w:r>
          </w:p>
        </w:tc>
      </w:tr>
      <w:tr w:rsidR="00522113" w:rsidRPr="00A2308D" w14:paraId="318BBD0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FA20F" w14:textId="77777777" w:rsidR="00522113" w:rsidRPr="00A2308D"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748906FE" w14:textId="77777777" w:rsidR="00522113" w:rsidRPr="00A2308D" w:rsidRDefault="00522113" w:rsidP="00B11856">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7DE2DB1" w14:textId="77777777" w:rsidR="00522113" w:rsidRPr="00A2308D" w:rsidRDefault="00522113" w:rsidP="00B11856">
            <w:pPr>
              <w:pStyle w:val="TAH"/>
            </w:pPr>
            <w:r w:rsidRPr="00A2308D">
              <w:t>Value</w:t>
            </w:r>
          </w:p>
        </w:tc>
      </w:tr>
      <w:tr w:rsidR="00522113" w:rsidRPr="00A2308D" w14:paraId="3A0FB0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E506" w14:textId="77777777" w:rsidR="00522113" w:rsidRPr="00A2308D" w:rsidRDefault="00522113" w:rsidP="00B11856">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0620075" w14:textId="77777777" w:rsidR="00522113" w:rsidRPr="00A2308D" w:rsidRDefault="00522113" w:rsidP="00B11856">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6AB843D8" w14:textId="77777777" w:rsidR="00522113" w:rsidRPr="00A2308D" w:rsidRDefault="00522113" w:rsidP="00B11856">
            <w:pPr>
              <w:pStyle w:val="TAC"/>
            </w:pPr>
            <w:r w:rsidRPr="00A2308D">
              <w:t>0.7</w:t>
            </w:r>
          </w:p>
        </w:tc>
      </w:tr>
      <w:tr w:rsidR="00522113" w:rsidRPr="00A2308D" w14:paraId="2783418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A6279" w14:textId="77777777" w:rsidR="00522113" w:rsidRPr="00A2308D" w:rsidRDefault="00522113" w:rsidP="00B11856">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8D064CA" w14:textId="77777777" w:rsidR="00522113" w:rsidRPr="00A2308D" w:rsidRDefault="00522113" w:rsidP="00B11856">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DB7995D" w14:textId="77777777" w:rsidR="00522113" w:rsidRPr="00A2308D" w:rsidRDefault="00522113" w:rsidP="00B11856">
            <w:pPr>
              <w:pStyle w:val="TAC"/>
            </w:pPr>
            <w:r w:rsidRPr="00A2308D">
              <w:t>DL power step size, 0.2</w:t>
            </w:r>
          </w:p>
        </w:tc>
      </w:tr>
      <w:tr w:rsidR="00522113" w:rsidRPr="00A2308D" w14:paraId="3BE18621"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76A3F9" w14:textId="77777777" w:rsidR="00522113" w:rsidRPr="00A2308D" w:rsidRDefault="00522113" w:rsidP="00B11856">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F7D7AEB" w14:textId="77777777" w:rsidR="00522113" w:rsidRPr="00A2308D" w:rsidRDefault="00522113" w:rsidP="00B11856">
            <w:pPr>
              <w:pStyle w:val="TAH"/>
            </w:pPr>
            <w:r w:rsidRPr="00A2308D">
              <w:t>Value</w:t>
            </w:r>
          </w:p>
        </w:tc>
      </w:tr>
      <w:tr w:rsidR="00522113" w:rsidRPr="00A2308D" w14:paraId="53C8C409"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5E36419" w14:textId="77777777" w:rsidR="00522113" w:rsidRPr="00A2308D" w:rsidRDefault="00522113" w:rsidP="00B11856">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83F132" w14:textId="77777777" w:rsidR="00522113" w:rsidRPr="00A2308D" w:rsidRDefault="00522113" w:rsidP="00B11856">
            <w:pPr>
              <w:pStyle w:val="TAC"/>
            </w:pPr>
            <w:r w:rsidRPr="00A2308D">
              <w:t>5.83</w:t>
            </w:r>
          </w:p>
        </w:tc>
      </w:tr>
      <w:tr w:rsidR="00522113" w:rsidRPr="00A2308D" w14:paraId="7D4C8AE0"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1561F0" w14:textId="77777777" w:rsidR="00522113" w:rsidRPr="00A2308D" w:rsidRDefault="00522113" w:rsidP="00B11856">
            <w:pPr>
              <w:pStyle w:val="TAN"/>
            </w:pPr>
            <w:r w:rsidRPr="00A2308D">
              <w:t>NOTE 1:</w:t>
            </w:r>
            <w:r w:rsidRPr="00A2308D">
              <w:tab/>
              <w:t>The analysis was done only for the case of operating at max output power, in-band, non-CA.</w:t>
            </w:r>
          </w:p>
          <w:p w14:paraId="475B17C4" w14:textId="77777777" w:rsidR="00522113" w:rsidRPr="00A2308D" w:rsidRDefault="00522113" w:rsidP="00B11856">
            <w:pPr>
              <w:pStyle w:val="TAN"/>
            </w:pPr>
            <w:r w:rsidRPr="00A2308D">
              <w:t>NOTE 2:</w:t>
            </w:r>
            <w:r w:rsidRPr="00A2308D">
              <w:tab/>
              <w:t>Void.</w:t>
            </w:r>
          </w:p>
          <w:p w14:paraId="0CABA368" w14:textId="77777777" w:rsidR="00522113" w:rsidRPr="00A2308D" w:rsidRDefault="00522113" w:rsidP="00B11856">
            <w:pPr>
              <w:pStyle w:val="TAN"/>
            </w:pPr>
            <w:r w:rsidRPr="00A2308D">
              <w:t>NOTE 3:</w:t>
            </w:r>
            <w:r w:rsidRPr="00A2308D">
              <w:tab/>
              <w:t>In order to obtain the total measurement uncertainty, systematic uncertainties have to be added to the expanded root sum square of the standard deviations of the Stage 1 and Stage 2 contributors.</w:t>
            </w:r>
          </w:p>
          <w:p w14:paraId="2FA88128" w14:textId="77777777" w:rsidR="00522113" w:rsidRPr="00A2308D" w:rsidRDefault="00522113" w:rsidP="00B11856">
            <w:pPr>
              <w:pStyle w:val="TAN"/>
            </w:pPr>
            <w:r w:rsidRPr="00A2308D">
              <w:t>NOTE 4:</w:t>
            </w:r>
            <w:r w:rsidRPr="00A2308D">
              <w:tab/>
              <w:t>This contributor shall only be considered for spherical EIS measurements.</w:t>
            </w:r>
          </w:p>
          <w:p w14:paraId="6E6FB418" w14:textId="77777777" w:rsidR="00522113" w:rsidRPr="00A2308D" w:rsidRDefault="00522113" w:rsidP="00B11856">
            <w:pPr>
              <w:pStyle w:val="TAN"/>
            </w:pPr>
            <w:r w:rsidRPr="00A2308D">
              <w:t>NOTE 5:</w:t>
            </w:r>
            <w:r w:rsidRPr="00A2308D">
              <w:tab/>
              <w:t>This contributor shall only be considered for EIS measurements.</w:t>
            </w:r>
          </w:p>
          <w:p w14:paraId="4E5CF162" w14:textId="77777777" w:rsidR="00522113" w:rsidRPr="00A2308D" w:rsidRDefault="00522113" w:rsidP="00B11856">
            <w:pPr>
              <w:pStyle w:val="TAN"/>
            </w:pPr>
            <w:r w:rsidRPr="00A2308D">
              <w:t>NOTE 6:</w:t>
            </w:r>
            <w:r w:rsidRPr="00A2308D">
              <w:tab/>
              <w:t>Applies to the system which has a structure of mechanical feed antenna positioning.</w:t>
            </w:r>
          </w:p>
          <w:p w14:paraId="5EA50F65" w14:textId="77777777" w:rsidR="00522113" w:rsidRPr="00A2308D" w:rsidRDefault="00522113" w:rsidP="00B11856">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7C78B6DF" w14:textId="77777777" w:rsidR="00522113" w:rsidRPr="009709C5" w:rsidRDefault="00522113" w:rsidP="0052211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822F" w14:textId="77777777" w:rsidR="00456848" w:rsidRDefault="00456848">
      <w:r>
        <w:separator/>
      </w:r>
    </w:p>
  </w:endnote>
  <w:endnote w:type="continuationSeparator" w:id="0">
    <w:p w14:paraId="19A53780" w14:textId="77777777" w:rsidR="00456848" w:rsidRDefault="00456848">
      <w:r>
        <w:continuationSeparator/>
      </w:r>
    </w:p>
  </w:endnote>
  <w:endnote w:type="continuationNotice" w:id="1">
    <w:p w14:paraId="55C83CC5" w14:textId="77777777" w:rsidR="00456848" w:rsidRDefault="0045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1E75" w14:textId="77777777" w:rsidR="00456848" w:rsidRDefault="00456848">
      <w:r>
        <w:separator/>
      </w:r>
    </w:p>
  </w:footnote>
  <w:footnote w:type="continuationSeparator" w:id="0">
    <w:p w14:paraId="0A47563F" w14:textId="77777777" w:rsidR="00456848" w:rsidRDefault="00456848">
      <w:r>
        <w:continuationSeparator/>
      </w:r>
    </w:p>
  </w:footnote>
  <w:footnote w:type="continuationNotice" w:id="1">
    <w:p w14:paraId="214663BC" w14:textId="77777777" w:rsidR="00456848" w:rsidRDefault="00456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774567">
    <w:abstractNumId w:val="22"/>
  </w:num>
  <w:num w:numId="2" w16cid:durableId="37974319">
    <w:abstractNumId w:val="6"/>
  </w:num>
  <w:num w:numId="3" w16cid:durableId="1824465172">
    <w:abstractNumId w:val="10"/>
  </w:num>
  <w:num w:numId="4" w16cid:durableId="1197306390">
    <w:abstractNumId w:val="8"/>
  </w:num>
  <w:num w:numId="5" w16cid:durableId="80639972">
    <w:abstractNumId w:val="12"/>
  </w:num>
  <w:num w:numId="6" w16cid:durableId="979456800">
    <w:abstractNumId w:val="2"/>
  </w:num>
  <w:num w:numId="7" w16cid:durableId="1059590959">
    <w:abstractNumId w:val="23"/>
  </w:num>
  <w:num w:numId="8" w16cid:durableId="566644849">
    <w:abstractNumId w:val="16"/>
  </w:num>
  <w:num w:numId="9" w16cid:durableId="1284732109">
    <w:abstractNumId w:val="11"/>
  </w:num>
  <w:num w:numId="10" w16cid:durableId="634676352">
    <w:abstractNumId w:val="15"/>
  </w:num>
  <w:num w:numId="11" w16cid:durableId="1245457352">
    <w:abstractNumId w:val="19"/>
  </w:num>
  <w:num w:numId="12" w16cid:durableId="1414350852">
    <w:abstractNumId w:val="3"/>
  </w:num>
  <w:num w:numId="13" w16cid:durableId="391468592">
    <w:abstractNumId w:val="14"/>
  </w:num>
  <w:num w:numId="14" w16cid:durableId="923799539">
    <w:abstractNumId w:val="13"/>
  </w:num>
  <w:num w:numId="15" w16cid:durableId="354965316">
    <w:abstractNumId w:val="1"/>
  </w:num>
  <w:num w:numId="16" w16cid:durableId="1428844870">
    <w:abstractNumId w:val="0"/>
  </w:num>
  <w:num w:numId="17" w16cid:durableId="1949701734">
    <w:abstractNumId w:val="18"/>
  </w:num>
  <w:num w:numId="18" w16cid:durableId="2071226857">
    <w:abstractNumId w:val="24"/>
  </w:num>
  <w:num w:numId="19" w16cid:durableId="1603493978">
    <w:abstractNumId w:val="7"/>
  </w:num>
  <w:num w:numId="20" w16cid:durableId="780340768">
    <w:abstractNumId w:val="9"/>
  </w:num>
  <w:num w:numId="21" w16cid:durableId="54932186">
    <w:abstractNumId w:val="5"/>
  </w:num>
  <w:num w:numId="22" w16cid:durableId="543368615">
    <w:abstractNumId w:val="17"/>
  </w:num>
  <w:num w:numId="23" w16cid:durableId="1000351602">
    <w:abstractNumId w:val="4"/>
  </w:num>
  <w:num w:numId="24" w16cid:durableId="1801191994">
    <w:abstractNumId w:val="20"/>
  </w:num>
  <w:num w:numId="25" w16cid:durableId="160319489">
    <w:abstractNumId w:val="25"/>
  </w:num>
  <w:num w:numId="26" w16cid:durableId="26890180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933"/>
    <w:rsid w:val="000A6394"/>
    <w:rsid w:val="000B7FED"/>
    <w:rsid w:val="000C038A"/>
    <w:rsid w:val="000C6598"/>
    <w:rsid w:val="000D44B3"/>
    <w:rsid w:val="000F4804"/>
    <w:rsid w:val="0011410D"/>
    <w:rsid w:val="001200B5"/>
    <w:rsid w:val="0012128F"/>
    <w:rsid w:val="001229C8"/>
    <w:rsid w:val="00142E48"/>
    <w:rsid w:val="00145D43"/>
    <w:rsid w:val="00151A78"/>
    <w:rsid w:val="00166CFE"/>
    <w:rsid w:val="00177BB9"/>
    <w:rsid w:val="0018011E"/>
    <w:rsid w:val="00192C46"/>
    <w:rsid w:val="00193387"/>
    <w:rsid w:val="001A08B3"/>
    <w:rsid w:val="001A7B60"/>
    <w:rsid w:val="001B52F0"/>
    <w:rsid w:val="001B7A65"/>
    <w:rsid w:val="001E41F3"/>
    <w:rsid w:val="00216A65"/>
    <w:rsid w:val="002330A0"/>
    <w:rsid w:val="0026004D"/>
    <w:rsid w:val="002640DD"/>
    <w:rsid w:val="00275D12"/>
    <w:rsid w:val="00277CF2"/>
    <w:rsid w:val="00284FEB"/>
    <w:rsid w:val="002860C4"/>
    <w:rsid w:val="002B5741"/>
    <w:rsid w:val="002C1C70"/>
    <w:rsid w:val="002E472E"/>
    <w:rsid w:val="00305409"/>
    <w:rsid w:val="00312743"/>
    <w:rsid w:val="00354847"/>
    <w:rsid w:val="003609EF"/>
    <w:rsid w:val="0036231A"/>
    <w:rsid w:val="00365D99"/>
    <w:rsid w:val="00374284"/>
    <w:rsid w:val="00374DD4"/>
    <w:rsid w:val="003843BC"/>
    <w:rsid w:val="0039492E"/>
    <w:rsid w:val="003A0E4E"/>
    <w:rsid w:val="003B3156"/>
    <w:rsid w:val="003D5E0B"/>
    <w:rsid w:val="003E1A36"/>
    <w:rsid w:val="003F7D5B"/>
    <w:rsid w:val="00403A09"/>
    <w:rsid w:val="00410371"/>
    <w:rsid w:val="00410647"/>
    <w:rsid w:val="00420413"/>
    <w:rsid w:val="004242F1"/>
    <w:rsid w:val="00456848"/>
    <w:rsid w:val="00460FF5"/>
    <w:rsid w:val="00483F0A"/>
    <w:rsid w:val="004B3FC8"/>
    <w:rsid w:val="004B75B7"/>
    <w:rsid w:val="004C62F2"/>
    <w:rsid w:val="004C7378"/>
    <w:rsid w:val="004E329D"/>
    <w:rsid w:val="004F1C5E"/>
    <w:rsid w:val="0051580D"/>
    <w:rsid w:val="00522113"/>
    <w:rsid w:val="00522C23"/>
    <w:rsid w:val="00547111"/>
    <w:rsid w:val="00554F5B"/>
    <w:rsid w:val="005778CF"/>
    <w:rsid w:val="00592D74"/>
    <w:rsid w:val="005E2C44"/>
    <w:rsid w:val="00615EEC"/>
    <w:rsid w:val="00621188"/>
    <w:rsid w:val="00621297"/>
    <w:rsid w:val="006257ED"/>
    <w:rsid w:val="0064163E"/>
    <w:rsid w:val="00665C47"/>
    <w:rsid w:val="00695808"/>
    <w:rsid w:val="006B46FB"/>
    <w:rsid w:val="006B55C3"/>
    <w:rsid w:val="006E21FB"/>
    <w:rsid w:val="006E6E78"/>
    <w:rsid w:val="006F7AB9"/>
    <w:rsid w:val="007149B3"/>
    <w:rsid w:val="00734159"/>
    <w:rsid w:val="00734DBA"/>
    <w:rsid w:val="00740F98"/>
    <w:rsid w:val="00743960"/>
    <w:rsid w:val="00770C52"/>
    <w:rsid w:val="007776EA"/>
    <w:rsid w:val="00792342"/>
    <w:rsid w:val="007977A8"/>
    <w:rsid w:val="007B1240"/>
    <w:rsid w:val="007B512A"/>
    <w:rsid w:val="007C2097"/>
    <w:rsid w:val="007D6A07"/>
    <w:rsid w:val="007E3DF1"/>
    <w:rsid w:val="007E5DFF"/>
    <w:rsid w:val="007E6245"/>
    <w:rsid w:val="007F7259"/>
    <w:rsid w:val="008040A8"/>
    <w:rsid w:val="0082655C"/>
    <w:rsid w:val="008279FA"/>
    <w:rsid w:val="00854739"/>
    <w:rsid w:val="008626E7"/>
    <w:rsid w:val="00870EE7"/>
    <w:rsid w:val="00880AC4"/>
    <w:rsid w:val="008863B9"/>
    <w:rsid w:val="008A45A6"/>
    <w:rsid w:val="008A63B4"/>
    <w:rsid w:val="008C69AD"/>
    <w:rsid w:val="008F3789"/>
    <w:rsid w:val="008F686C"/>
    <w:rsid w:val="009148DE"/>
    <w:rsid w:val="00937FB7"/>
    <w:rsid w:val="00941E30"/>
    <w:rsid w:val="009441C9"/>
    <w:rsid w:val="00951D63"/>
    <w:rsid w:val="00967E5C"/>
    <w:rsid w:val="009777D9"/>
    <w:rsid w:val="00991B88"/>
    <w:rsid w:val="009A5753"/>
    <w:rsid w:val="009A579D"/>
    <w:rsid w:val="009C0DB3"/>
    <w:rsid w:val="009C5BE1"/>
    <w:rsid w:val="009E3297"/>
    <w:rsid w:val="009F7077"/>
    <w:rsid w:val="009F734F"/>
    <w:rsid w:val="00A246B6"/>
    <w:rsid w:val="00A47E70"/>
    <w:rsid w:val="00A50CF0"/>
    <w:rsid w:val="00A64B43"/>
    <w:rsid w:val="00A7671C"/>
    <w:rsid w:val="00A82A4A"/>
    <w:rsid w:val="00AA2CBC"/>
    <w:rsid w:val="00AC209E"/>
    <w:rsid w:val="00AC5820"/>
    <w:rsid w:val="00AD1CD8"/>
    <w:rsid w:val="00AE3F73"/>
    <w:rsid w:val="00AF425D"/>
    <w:rsid w:val="00B02D4D"/>
    <w:rsid w:val="00B258BB"/>
    <w:rsid w:val="00B31A69"/>
    <w:rsid w:val="00B67B97"/>
    <w:rsid w:val="00B735D7"/>
    <w:rsid w:val="00B82863"/>
    <w:rsid w:val="00B95446"/>
    <w:rsid w:val="00B968C8"/>
    <w:rsid w:val="00BA0FFB"/>
    <w:rsid w:val="00BA3EC5"/>
    <w:rsid w:val="00BA51D9"/>
    <w:rsid w:val="00BA7A53"/>
    <w:rsid w:val="00BB5DFC"/>
    <w:rsid w:val="00BD279D"/>
    <w:rsid w:val="00BD4CC7"/>
    <w:rsid w:val="00BD6BB8"/>
    <w:rsid w:val="00BE0EB2"/>
    <w:rsid w:val="00C0171B"/>
    <w:rsid w:val="00C032E1"/>
    <w:rsid w:val="00C03DEE"/>
    <w:rsid w:val="00C16E71"/>
    <w:rsid w:val="00C66BA2"/>
    <w:rsid w:val="00C95985"/>
    <w:rsid w:val="00CC5026"/>
    <w:rsid w:val="00CC68D0"/>
    <w:rsid w:val="00CE3C59"/>
    <w:rsid w:val="00CF7D29"/>
    <w:rsid w:val="00D03F9A"/>
    <w:rsid w:val="00D06D51"/>
    <w:rsid w:val="00D24991"/>
    <w:rsid w:val="00D25EB5"/>
    <w:rsid w:val="00D423F2"/>
    <w:rsid w:val="00D50255"/>
    <w:rsid w:val="00D66520"/>
    <w:rsid w:val="00D863B7"/>
    <w:rsid w:val="00DC457B"/>
    <w:rsid w:val="00DE34CF"/>
    <w:rsid w:val="00DF2397"/>
    <w:rsid w:val="00E13F3D"/>
    <w:rsid w:val="00E34898"/>
    <w:rsid w:val="00E55954"/>
    <w:rsid w:val="00E7085C"/>
    <w:rsid w:val="00E8341F"/>
    <w:rsid w:val="00EB09B7"/>
    <w:rsid w:val="00EE7D7C"/>
    <w:rsid w:val="00F0076A"/>
    <w:rsid w:val="00F15DBA"/>
    <w:rsid w:val="00F16F0F"/>
    <w:rsid w:val="00F24244"/>
    <w:rsid w:val="00F25D98"/>
    <w:rsid w:val="00F300FB"/>
    <w:rsid w:val="00F546D5"/>
    <w:rsid w:val="00F70957"/>
    <w:rsid w:val="00F83C1E"/>
    <w:rsid w:val="00F953C2"/>
    <w:rsid w:val="00FB56F2"/>
    <w:rsid w:val="00FB6386"/>
    <w:rsid w:val="00FB6B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11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80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1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1801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11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8011E"/>
    <w:pPr>
      <w:ind w:left="1701" w:hanging="1701"/>
      <w:outlineLvl w:val="4"/>
    </w:pPr>
    <w:rPr>
      <w:sz w:val="22"/>
    </w:rPr>
  </w:style>
  <w:style w:type="paragraph" w:styleId="Heading6">
    <w:name w:val="heading 6"/>
    <w:aliases w:val="T1,Header 6"/>
    <w:basedOn w:val="H6"/>
    <w:next w:val="Normal"/>
    <w:link w:val="Heading6Char"/>
    <w:qFormat/>
    <w:rsid w:val="0018011E"/>
    <w:pPr>
      <w:outlineLvl w:val="5"/>
    </w:pPr>
  </w:style>
  <w:style w:type="paragraph" w:styleId="Heading7">
    <w:name w:val="heading 7"/>
    <w:aliases w:val="L7,Header 7"/>
    <w:basedOn w:val="H6"/>
    <w:next w:val="Normal"/>
    <w:link w:val="Heading7Char"/>
    <w:qFormat/>
    <w:rsid w:val="0018011E"/>
    <w:pPr>
      <w:outlineLvl w:val="6"/>
    </w:pPr>
  </w:style>
  <w:style w:type="paragraph" w:styleId="Heading8">
    <w:name w:val="heading 8"/>
    <w:basedOn w:val="Heading1"/>
    <w:next w:val="Normal"/>
    <w:link w:val="Heading8Char"/>
    <w:qFormat/>
    <w:rsid w:val="0018011E"/>
    <w:pPr>
      <w:ind w:left="0" w:firstLine="0"/>
      <w:outlineLvl w:val="7"/>
    </w:pPr>
  </w:style>
  <w:style w:type="paragraph" w:styleId="Heading9">
    <w:name w:val="heading 9"/>
    <w:aliases w:val="Figure Heading,FH"/>
    <w:basedOn w:val="Heading8"/>
    <w:next w:val="Normal"/>
    <w:link w:val="Heading9Char"/>
    <w:qFormat/>
    <w:rsid w:val="0018011E"/>
    <w:pPr>
      <w:outlineLvl w:val="8"/>
    </w:pPr>
  </w:style>
  <w:style w:type="character" w:default="1" w:styleId="DefaultParagraphFont">
    <w:name w:val="Default Paragraph Font"/>
    <w:semiHidden/>
    <w:rsid w:val="00180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011E"/>
  </w:style>
  <w:style w:type="paragraph" w:styleId="TOC8">
    <w:name w:val="toc 8"/>
    <w:basedOn w:val="TOC1"/>
    <w:rsid w:val="0018011E"/>
    <w:pPr>
      <w:spacing w:before="180"/>
      <w:ind w:left="2693" w:hanging="2693"/>
    </w:pPr>
    <w:rPr>
      <w:b/>
    </w:rPr>
  </w:style>
  <w:style w:type="paragraph" w:styleId="TOC1">
    <w:name w:val="toc 1"/>
    <w:rsid w:val="001801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80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8011E"/>
    <w:pPr>
      <w:ind w:left="1701" w:hanging="1701"/>
    </w:pPr>
  </w:style>
  <w:style w:type="paragraph" w:styleId="TOC4">
    <w:name w:val="toc 4"/>
    <w:basedOn w:val="TOC3"/>
    <w:rsid w:val="0018011E"/>
    <w:pPr>
      <w:ind w:left="1418" w:hanging="1418"/>
    </w:pPr>
  </w:style>
  <w:style w:type="paragraph" w:styleId="TOC3">
    <w:name w:val="toc 3"/>
    <w:basedOn w:val="TOC2"/>
    <w:rsid w:val="0018011E"/>
    <w:pPr>
      <w:ind w:left="1134" w:hanging="1134"/>
    </w:pPr>
  </w:style>
  <w:style w:type="paragraph" w:styleId="TOC2">
    <w:name w:val="toc 2"/>
    <w:basedOn w:val="TOC1"/>
    <w:rsid w:val="0018011E"/>
    <w:pPr>
      <w:keepNext w:val="0"/>
      <w:spacing w:before="0"/>
      <w:ind w:left="851" w:hanging="851"/>
    </w:pPr>
    <w:rPr>
      <w:sz w:val="20"/>
    </w:rPr>
  </w:style>
  <w:style w:type="paragraph" w:styleId="Index2">
    <w:name w:val="index 2"/>
    <w:basedOn w:val="Index1"/>
    <w:rsid w:val="0018011E"/>
    <w:pPr>
      <w:ind w:left="284"/>
    </w:pPr>
  </w:style>
  <w:style w:type="paragraph" w:styleId="Index1">
    <w:name w:val="index 1"/>
    <w:basedOn w:val="Normal"/>
    <w:rsid w:val="0018011E"/>
    <w:pPr>
      <w:keepLines/>
      <w:spacing w:after="0"/>
    </w:pPr>
  </w:style>
  <w:style w:type="paragraph" w:customStyle="1" w:styleId="ZH">
    <w:name w:val="ZH"/>
    <w:rsid w:val="0018011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8011E"/>
    <w:pPr>
      <w:outlineLvl w:val="9"/>
    </w:pPr>
  </w:style>
  <w:style w:type="paragraph" w:styleId="ListNumber2">
    <w:name w:val="List Number 2"/>
    <w:basedOn w:val="ListNumber"/>
    <w:rsid w:val="0018011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011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801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8011E"/>
    <w:pPr>
      <w:keepLines/>
      <w:spacing w:after="0"/>
      <w:ind w:left="454" w:hanging="454"/>
    </w:pPr>
    <w:rPr>
      <w:sz w:val="16"/>
    </w:rPr>
  </w:style>
  <w:style w:type="paragraph" w:customStyle="1" w:styleId="TAH">
    <w:name w:val="TAH"/>
    <w:basedOn w:val="TAC"/>
    <w:link w:val="TAHCar"/>
    <w:rsid w:val="0018011E"/>
    <w:rPr>
      <w:b/>
    </w:rPr>
  </w:style>
  <w:style w:type="paragraph" w:customStyle="1" w:styleId="TAC">
    <w:name w:val="TAC"/>
    <w:basedOn w:val="TAL"/>
    <w:link w:val="TACChar"/>
    <w:rsid w:val="0018011E"/>
    <w:pPr>
      <w:jc w:val="center"/>
    </w:pPr>
  </w:style>
  <w:style w:type="paragraph" w:customStyle="1" w:styleId="TF">
    <w:name w:val="TF"/>
    <w:aliases w:val="left"/>
    <w:basedOn w:val="TH"/>
    <w:link w:val="TFChar"/>
    <w:rsid w:val="0018011E"/>
    <w:pPr>
      <w:keepNext w:val="0"/>
      <w:spacing w:before="0" w:after="240"/>
    </w:pPr>
  </w:style>
  <w:style w:type="paragraph" w:customStyle="1" w:styleId="NO">
    <w:name w:val="NO"/>
    <w:basedOn w:val="Normal"/>
    <w:link w:val="NOChar"/>
    <w:rsid w:val="0018011E"/>
    <w:pPr>
      <w:keepLines/>
      <w:ind w:left="1135" w:hanging="851"/>
    </w:pPr>
  </w:style>
  <w:style w:type="paragraph" w:styleId="TOC9">
    <w:name w:val="toc 9"/>
    <w:basedOn w:val="TOC8"/>
    <w:rsid w:val="0018011E"/>
    <w:pPr>
      <w:ind w:left="1418" w:hanging="1418"/>
    </w:pPr>
  </w:style>
  <w:style w:type="paragraph" w:customStyle="1" w:styleId="EX">
    <w:name w:val="EX"/>
    <w:basedOn w:val="Normal"/>
    <w:link w:val="EXChar"/>
    <w:rsid w:val="0018011E"/>
    <w:pPr>
      <w:keepLines/>
      <w:ind w:left="1702" w:hanging="1418"/>
    </w:pPr>
  </w:style>
  <w:style w:type="paragraph" w:customStyle="1" w:styleId="FP">
    <w:name w:val="FP"/>
    <w:basedOn w:val="Normal"/>
    <w:rsid w:val="0018011E"/>
    <w:pPr>
      <w:spacing w:after="0"/>
    </w:pPr>
  </w:style>
  <w:style w:type="paragraph" w:customStyle="1" w:styleId="LD">
    <w:name w:val="LD"/>
    <w:rsid w:val="0018011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8011E"/>
    <w:pPr>
      <w:spacing w:after="0"/>
    </w:pPr>
  </w:style>
  <w:style w:type="paragraph" w:customStyle="1" w:styleId="EW">
    <w:name w:val="EW"/>
    <w:basedOn w:val="EX"/>
    <w:rsid w:val="0018011E"/>
    <w:pPr>
      <w:spacing w:after="0"/>
    </w:pPr>
  </w:style>
  <w:style w:type="paragraph" w:styleId="TOC6">
    <w:name w:val="toc 6"/>
    <w:basedOn w:val="TOC5"/>
    <w:next w:val="Normal"/>
    <w:rsid w:val="0018011E"/>
    <w:pPr>
      <w:ind w:left="1985" w:hanging="1985"/>
    </w:pPr>
  </w:style>
  <w:style w:type="paragraph" w:styleId="TOC7">
    <w:name w:val="toc 7"/>
    <w:basedOn w:val="TOC6"/>
    <w:next w:val="Normal"/>
    <w:rsid w:val="0018011E"/>
    <w:pPr>
      <w:ind w:left="2268" w:hanging="2268"/>
    </w:pPr>
  </w:style>
  <w:style w:type="paragraph" w:styleId="ListBullet2">
    <w:name w:val="List Bullet 2"/>
    <w:aliases w:val="lb2"/>
    <w:basedOn w:val="ListBullet"/>
    <w:link w:val="ListBullet2Char"/>
    <w:rsid w:val="0018011E"/>
    <w:pPr>
      <w:ind w:left="851"/>
    </w:pPr>
  </w:style>
  <w:style w:type="paragraph" w:styleId="ListBullet3">
    <w:name w:val="List Bullet 3"/>
    <w:basedOn w:val="ListBullet2"/>
    <w:link w:val="ListBullet3Char"/>
    <w:rsid w:val="0018011E"/>
    <w:pPr>
      <w:ind w:left="1135"/>
    </w:pPr>
  </w:style>
  <w:style w:type="paragraph" w:styleId="ListNumber">
    <w:name w:val="List Number"/>
    <w:basedOn w:val="List"/>
    <w:rsid w:val="0018011E"/>
  </w:style>
  <w:style w:type="paragraph" w:customStyle="1" w:styleId="EQ">
    <w:name w:val="EQ"/>
    <w:basedOn w:val="Normal"/>
    <w:next w:val="Normal"/>
    <w:link w:val="EQChar"/>
    <w:rsid w:val="0018011E"/>
    <w:pPr>
      <w:keepLines/>
      <w:tabs>
        <w:tab w:val="center" w:pos="4536"/>
        <w:tab w:val="right" w:pos="9072"/>
      </w:tabs>
    </w:pPr>
    <w:rPr>
      <w:noProof/>
    </w:rPr>
  </w:style>
  <w:style w:type="paragraph" w:customStyle="1" w:styleId="TH">
    <w:name w:val="TH"/>
    <w:basedOn w:val="Normal"/>
    <w:link w:val="THChar"/>
    <w:rsid w:val="0018011E"/>
    <w:pPr>
      <w:keepNext/>
      <w:keepLines/>
      <w:spacing w:before="60"/>
      <w:jc w:val="center"/>
    </w:pPr>
    <w:rPr>
      <w:rFonts w:ascii="Arial" w:hAnsi="Arial"/>
      <w:b/>
    </w:rPr>
  </w:style>
  <w:style w:type="paragraph" w:customStyle="1" w:styleId="NF">
    <w:name w:val="NF"/>
    <w:basedOn w:val="NO"/>
    <w:rsid w:val="0018011E"/>
    <w:pPr>
      <w:keepNext/>
      <w:spacing w:after="0"/>
    </w:pPr>
    <w:rPr>
      <w:rFonts w:ascii="Arial" w:hAnsi="Arial"/>
      <w:sz w:val="18"/>
    </w:rPr>
  </w:style>
  <w:style w:type="paragraph" w:customStyle="1" w:styleId="PL">
    <w:name w:val="PL"/>
    <w:link w:val="PLChar"/>
    <w:rsid w:val="00180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8011E"/>
    <w:pPr>
      <w:jc w:val="right"/>
    </w:pPr>
  </w:style>
  <w:style w:type="paragraph" w:customStyle="1" w:styleId="H6">
    <w:name w:val="H6"/>
    <w:basedOn w:val="Heading5"/>
    <w:next w:val="Normal"/>
    <w:link w:val="H6Char"/>
    <w:rsid w:val="0018011E"/>
    <w:pPr>
      <w:ind w:left="1985" w:hanging="1985"/>
      <w:outlineLvl w:val="9"/>
    </w:pPr>
    <w:rPr>
      <w:sz w:val="20"/>
    </w:rPr>
  </w:style>
  <w:style w:type="paragraph" w:customStyle="1" w:styleId="TAN">
    <w:name w:val="TAN"/>
    <w:basedOn w:val="TAL"/>
    <w:link w:val="TANChar"/>
    <w:rsid w:val="0018011E"/>
    <w:pPr>
      <w:ind w:left="851" w:hanging="851"/>
    </w:pPr>
  </w:style>
  <w:style w:type="paragraph" w:customStyle="1" w:styleId="TAL">
    <w:name w:val="TAL"/>
    <w:basedOn w:val="Normal"/>
    <w:link w:val="TALChar"/>
    <w:rsid w:val="0018011E"/>
    <w:pPr>
      <w:keepNext/>
      <w:keepLines/>
      <w:spacing w:after="0"/>
    </w:pPr>
    <w:rPr>
      <w:rFonts w:ascii="Arial" w:hAnsi="Arial"/>
      <w:sz w:val="18"/>
    </w:rPr>
  </w:style>
  <w:style w:type="paragraph" w:customStyle="1" w:styleId="ZA">
    <w:name w:val="ZA"/>
    <w:rsid w:val="00180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0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011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80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011E"/>
    <w:pPr>
      <w:framePr w:wrap="notBeside" w:y="16161"/>
    </w:pPr>
  </w:style>
  <w:style w:type="character" w:customStyle="1" w:styleId="ZGSM">
    <w:name w:val="ZGSM"/>
    <w:rsid w:val="0018011E"/>
  </w:style>
  <w:style w:type="paragraph" w:styleId="List2">
    <w:name w:val="List 2"/>
    <w:basedOn w:val="List"/>
    <w:link w:val="List2Char"/>
    <w:rsid w:val="0018011E"/>
    <w:pPr>
      <w:ind w:left="851"/>
    </w:pPr>
  </w:style>
  <w:style w:type="paragraph" w:customStyle="1" w:styleId="ZG">
    <w:name w:val="ZG"/>
    <w:rsid w:val="00180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8011E"/>
    <w:pPr>
      <w:ind w:left="1135"/>
    </w:pPr>
  </w:style>
  <w:style w:type="paragraph" w:styleId="List4">
    <w:name w:val="List 4"/>
    <w:basedOn w:val="List3"/>
    <w:rsid w:val="0018011E"/>
    <w:pPr>
      <w:ind w:left="1418"/>
    </w:pPr>
  </w:style>
  <w:style w:type="paragraph" w:styleId="List5">
    <w:name w:val="List 5"/>
    <w:basedOn w:val="List4"/>
    <w:rsid w:val="0018011E"/>
    <w:pPr>
      <w:ind w:left="1702"/>
    </w:pPr>
  </w:style>
  <w:style w:type="paragraph" w:customStyle="1" w:styleId="EditorsNote">
    <w:name w:val="Editor's Note"/>
    <w:aliases w:val="EN,Editor's Noteormal"/>
    <w:basedOn w:val="NO"/>
    <w:link w:val="EditorsNoteChar"/>
    <w:rsid w:val="0018011E"/>
    <w:rPr>
      <w:color w:val="FF0000"/>
    </w:rPr>
  </w:style>
  <w:style w:type="paragraph" w:styleId="List">
    <w:name w:val="List"/>
    <w:basedOn w:val="Normal"/>
    <w:link w:val="ListChar3"/>
    <w:rsid w:val="0018011E"/>
    <w:pPr>
      <w:ind w:left="568" w:hanging="284"/>
    </w:pPr>
  </w:style>
  <w:style w:type="paragraph" w:styleId="ListBullet">
    <w:name w:val="List Bullet"/>
    <w:aliases w:val="UL"/>
    <w:basedOn w:val="List"/>
    <w:link w:val="ListBulletChar"/>
    <w:rsid w:val="0018011E"/>
  </w:style>
  <w:style w:type="paragraph" w:styleId="ListBullet4">
    <w:name w:val="List Bullet 4"/>
    <w:basedOn w:val="ListBullet3"/>
    <w:rsid w:val="0018011E"/>
    <w:pPr>
      <w:ind w:left="1418"/>
    </w:pPr>
  </w:style>
  <w:style w:type="paragraph" w:styleId="ListBullet5">
    <w:name w:val="List Bullet 5"/>
    <w:basedOn w:val="ListBullet4"/>
    <w:rsid w:val="0018011E"/>
    <w:pPr>
      <w:ind w:left="1702"/>
    </w:pPr>
  </w:style>
  <w:style w:type="paragraph" w:customStyle="1" w:styleId="B1">
    <w:name w:val="B1"/>
    <w:basedOn w:val="List"/>
    <w:link w:val="B1Char"/>
    <w:rsid w:val="0018011E"/>
  </w:style>
  <w:style w:type="paragraph" w:customStyle="1" w:styleId="B2">
    <w:name w:val="B2"/>
    <w:basedOn w:val="List2"/>
    <w:link w:val="B2Char"/>
    <w:rsid w:val="0018011E"/>
  </w:style>
  <w:style w:type="paragraph" w:customStyle="1" w:styleId="B3">
    <w:name w:val="B3"/>
    <w:basedOn w:val="List3"/>
    <w:link w:val="B3Char"/>
    <w:rsid w:val="0018011E"/>
  </w:style>
  <w:style w:type="paragraph" w:customStyle="1" w:styleId="B4">
    <w:name w:val="B4"/>
    <w:basedOn w:val="List4"/>
    <w:link w:val="B4Char"/>
    <w:rsid w:val="0018011E"/>
  </w:style>
  <w:style w:type="paragraph" w:customStyle="1" w:styleId="B5">
    <w:name w:val="B5"/>
    <w:basedOn w:val="List5"/>
    <w:link w:val="B5Char"/>
    <w:rsid w:val="0018011E"/>
  </w:style>
  <w:style w:type="paragraph" w:styleId="Footer">
    <w:name w:val="footer"/>
    <w:aliases w:val="footer odd,footer,fo,pie de página"/>
    <w:basedOn w:val="Header"/>
    <w:link w:val="FooterChar"/>
    <w:rsid w:val="0018011E"/>
    <w:pPr>
      <w:jc w:val="center"/>
    </w:pPr>
    <w:rPr>
      <w:i/>
    </w:rPr>
  </w:style>
  <w:style w:type="paragraph" w:customStyle="1" w:styleId="ZTD">
    <w:name w:val="ZTD"/>
    <w:basedOn w:val="ZB"/>
    <w:rsid w:val="001801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522113"/>
    <w:pPr>
      <w:pBdr>
        <w:top w:val="single" w:sz="12" w:space="0" w:color="auto"/>
      </w:pBdr>
      <w:spacing w:before="360" w:after="240"/>
    </w:pPr>
    <w:rPr>
      <w:b/>
      <w:i/>
      <w:sz w:val="26"/>
      <w:lang w:eastAsia="en-GB"/>
    </w:rPr>
  </w:style>
  <w:style w:type="paragraph" w:customStyle="1" w:styleId="INDENT1">
    <w:name w:val="INDENT1"/>
    <w:basedOn w:val="Normal"/>
    <w:rsid w:val="00522113"/>
    <w:pPr>
      <w:ind w:left="851"/>
    </w:pPr>
    <w:rPr>
      <w:lang w:eastAsia="en-GB"/>
    </w:rPr>
  </w:style>
  <w:style w:type="paragraph" w:customStyle="1" w:styleId="INDENT2">
    <w:name w:val="INDENT2"/>
    <w:basedOn w:val="Normal"/>
    <w:rsid w:val="00522113"/>
    <w:pPr>
      <w:ind w:left="1135" w:hanging="284"/>
    </w:pPr>
    <w:rPr>
      <w:lang w:eastAsia="en-GB"/>
    </w:rPr>
  </w:style>
  <w:style w:type="paragraph" w:customStyle="1" w:styleId="INDENT3">
    <w:name w:val="INDENT3"/>
    <w:basedOn w:val="Normal"/>
    <w:rsid w:val="00522113"/>
    <w:pPr>
      <w:ind w:left="1701" w:hanging="567"/>
    </w:pPr>
    <w:rPr>
      <w:lang w:eastAsia="en-GB"/>
    </w:rPr>
  </w:style>
  <w:style w:type="paragraph" w:customStyle="1" w:styleId="FigureTitle">
    <w:name w:val="Figure_Title"/>
    <w:basedOn w:val="Normal"/>
    <w:next w:val="Normal"/>
    <w:rsid w:val="0052211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22113"/>
    <w:pPr>
      <w:keepNext/>
      <w:keepLines/>
    </w:pPr>
    <w:rPr>
      <w:b/>
      <w:lang w:eastAsia="en-GB"/>
    </w:rPr>
  </w:style>
  <w:style w:type="paragraph" w:customStyle="1" w:styleId="enumlev2">
    <w:name w:val="enumlev2"/>
    <w:basedOn w:val="Normal"/>
    <w:rsid w:val="0052211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22113"/>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22113"/>
    <w:pPr>
      <w:spacing w:before="120" w:after="120"/>
    </w:pPr>
    <w:rPr>
      <w:b/>
      <w:lang w:eastAsia="x-none"/>
    </w:rPr>
  </w:style>
  <w:style w:type="paragraph" w:styleId="PlainText">
    <w:name w:val="Plain Text"/>
    <w:basedOn w:val="Normal"/>
    <w:link w:val="PlainTextChar"/>
    <w:rsid w:val="00522113"/>
    <w:rPr>
      <w:rFonts w:ascii="Courier New" w:hAnsi="Courier New"/>
      <w:lang w:val="nb-NO" w:eastAsia="x-none"/>
    </w:rPr>
  </w:style>
  <w:style w:type="character" w:customStyle="1" w:styleId="PlainTextChar">
    <w:name w:val="Plain Text Char"/>
    <w:basedOn w:val="DefaultParagraphFont"/>
    <w:link w:val="PlainText"/>
    <w:rsid w:val="00522113"/>
    <w:rPr>
      <w:rFonts w:ascii="Courier New" w:hAnsi="Courier New"/>
      <w:lang w:val="nb-NO" w:eastAsia="x-none"/>
    </w:rPr>
  </w:style>
  <w:style w:type="paragraph" w:customStyle="1" w:styleId="TAJ">
    <w:name w:val="TAJ"/>
    <w:basedOn w:val="TH"/>
    <w:rsid w:val="00522113"/>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2113"/>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22113"/>
    <w:rPr>
      <w:rFonts w:ascii="Times New Roman" w:hAnsi="Times New Roman"/>
      <w:lang w:val="en-GB" w:eastAsia="en-US"/>
    </w:rPr>
  </w:style>
  <w:style w:type="paragraph" w:customStyle="1" w:styleId="Guidance">
    <w:name w:val="Guidance"/>
    <w:basedOn w:val="Normal"/>
    <w:link w:val="GuidanceChar"/>
    <w:rsid w:val="00522113"/>
    <w:rPr>
      <w:i/>
      <w:color w:val="0000FF"/>
      <w:lang w:eastAsia="x-none"/>
    </w:rPr>
  </w:style>
  <w:style w:type="character" w:customStyle="1" w:styleId="BalloonTextChar">
    <w:name w:val="Balloon Text Char"/>
    <w:link w:val="BalloonText"/>
    <w:qFormat/>
    <w:rsid w:val="00522113"/>
    <w:rPr>
      <w:rFonts w:ascii="Tahoma" w:hAnsi="Tahoma" w:cs="Tahoma"/>
      <w:sz w:val="16"/>
      <w:szCs w:val="16"/>
      <w:lang w:val="en-GB" w:eastAsia="en-US"/>
    </w:rPr>
  </w:style>
  <w:style w:type="character" w:customStyle="1" w:styleId="THChar">
    <w:name w:val="TH Char"/>
    <w:link w:val="TH"/>
    <w:qFormat/>
    <w:rsid w:val="00522113"/>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2113"/>
    <w:rPr>
      <w:rFonts w:ascii="Arial" w:hAnsi="Arial"/>
      <w:sz w:val="32"/>
      <w:lang w:val="en-GB" w:eastAsia="en-US"/>
    </w:rPr>
  </w:style>
  <w:style w:type="character" w:customStyle="1" w:styleId="TALChar">
    <w:name w:val="TAL Char"/>
    <w:link w:val="TAL"/>
    <w:qFormat/>
    <w:rsid w:val="00522113"/>
    <w:rPr>
      <w:rFonts w:ascii="Arial" w:hAnsi="Arial"/>
      <w:sz w:val="18"/>
      <w:lang w:val="en-GB" w:eastAsia="en-US"/>
    </w:rPr>
  </w:style>
  <w:style w:type="character" w:customStyle="1" w:styleId="EditorsNoteChar">
    <w:name w:val="Editor's Note Char"/>
    <w:link w:val="EditorsNote"/>
    <w:qFormat/>
    <w:rsid w:val="00522113"/>
    <w:rPr>
      <w:rFonts w:ascii="Times New Roman" w:hAnsi="Times New Roman"/>
      <w:color w:val="FF0000"/>
      <w:lang w:val="en-GB" w:eastAsia="en-US"/>
    </w:rPr>
  </w:style>
  <w:style w:type="character" w:customStyle="1" w:styleId="TAHCar">
    <w:name w:val="TAH Car"/>
    <w:link w:val="TAH"/>
    <w:qFormat/>
    <w:rsid w:val="00522113"/>
    <w:rPr>
      <w:rFonts w:ascii="Arial" w:hAnsi="Arial"/>
      <w:b/>
      <w:sz w:val="18"/>
      <w:lang w:val="en-GB" w:eastAsia="en-US"/>
    </w:rPr>
  </w:style>
  <w:style w:type="paragraph" w:styleId="Title">
    <w:name w:val="Title"/>
    <w:aliases w:val="Section Header"/>
    <w:basedOn w:val="Normal"/>
    <w:next w:val="Normal"/>
    <w:link w:val="TitleChar"/>
    <w:qFormat/>
    <w:rsid w:val="00522113"/>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22113"/>
    <w:rPr>
      <w:rFonts w:ascii="Calibri Light" w:hAnsi="Calibri Light"/>
      <w:b/>
      <w:bCs/>
      <w:kern w:val="28"/>
      <w:sz w:val="32"/>
      <w:szCs w:val="32"/>
      <w:lang w:val="en-GB" w:eastAsia="en-GB"/>
    </w:rPr>
  </w:style>
  <w:style w:type="table" w:styleId="TableGrid">
    <w:name w:val="Table Grid"/>
    <w:aliases w:val="SGS Table Basic 1"/>
    <w:basedOn w:val="TableNormal"/>
    <w:qFormat/>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22113"/>
    <w:rPr>
      <w:rFonts w:ascii="Times New Roman" w:hAnsi="Times New Roman"/>
      <w:lang w:val="en-GB" w:eastAsia="en-US"/>
    </w:rPr>
  </w:style>
  <w:style w:type="character" w:customStyle="1" w:styleId="TACChar">
    <w:name w:val="TAC Char"/>
    <w:link w:val="TAC"/>
    <w:qFormat/>
    <w:rsid w:val="00522113"/>
    <w:rPr>
      <w:rFonts w:ascii="Arial" w:hAnsi="Arial"/>
      <w:sz w:val="18"/>
      <w:lang w:val="en-GB" w:eastAsia="en-US"/>
    </w:rPr>
  </w:style>
  <w:style w:type="character" w:customStyle="1" w:styleId="TALCar">
    <w:name w:val="TAL Car"/>
    <w:qFormat/>
    <w:locked/>
    <w:rsid w:val="00522113"/>
    <w:rPr>
      <w:rFonts w:ascii="Arial" w:hAnsi="Arial"/>
      <w:sz w:val="18"/>
      <w:lang w:val="en-GB"/>
    </w:rPr>
  </w:style>
  <w:style w:type="paragraph" w:styleId="Revision">
    <w:name w:val="Revision"/>
    <w:hidden/>
    <w:rsid w:val="00522113"/>
    <w:rPr>
      <w:rFonts w:ascii="Times New Roman" w:eastAsia="SimSun" w:hAnsi="Times New Roman"/>
      <w:lang w:val="en-GB" w:eastAsia="en-US"/>
    </w:rPr>
  </w:style>
  <w:style w:type="character" w:customStyle="1" w:styleId="EQChar">
    <w:name w:val="EQ Char"/>
    <w:link w:val="EQ"/>
    <w:qFormat/>
    <w:rsid w:val="00522113"/>
    <w:rPr>
      <w:rFonts w:ascii="Times New Roman" w:hAnsi="Times New Roman"/>
      <w:noProof/>
      <w:lang w:val="en-GB" w:eastAsia="en-US"/>
    </w:rPr>
  </w:style>
  <w:style w:type="character" w:customStyle="1" w:styleId="PLChar">
    <w:name w:val="PL Char"/>
    <w:link w:val="PL"/>
    <w:qFormat/>
    <w:rsid w:val="00522113"/>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2211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22113"/>
    <w:rPr>
      <w:rFonts w:ascii="Arial" w:hAnsi="Arial"/>
      <w:sz w:val="36"/>
      <w:lang w:val="en-GB" w:eastAsia="en-US"/>
    </w:rPr>
  </w:style>
  <w:style w:type="character" w:customStyle="1" w:styleId="GuidanceChar">
    <w:name w:val="Guidance Char"/>
    <w:link w:val="Guidance"/>
    <w:rsid w:val="00522113"/>
    <w:rPr>
      <w:rFonts w:ascii="Times New Roman" w:hAnsi="Times New Roman"/>
      <w:i/>
      <w:color w:val="0000FF"/>
      <w:lang w:val="en-GB" w:eastAsia="x-none"/>
    </w:rPr>
  </w:style>
  <w:style w:type="character" w:customStyle="1" w:styleId="EXChar">
    <w:name w:val="EX Char"/>
    <w:link w:val="EX"/>
    <w:qFormat/>
    <w:rsid w:val="00522113"/>
    <w:rPr>
      <w:rFonts w:ascii="Times New Roman" w:hAnsi="Times New Roman"/>
      <w:lang w:val="en-GB" w:eastAsia="en-US"/>
    </w:rPr>
  </w:style>
  <w:style w:type="character" w:customStyle="1" w:styleId="TANChar">
    <w:name w:val="TAN Char"/>
    <w:link w:val="TAN"/>
    <w:qFormat/>
    <w:rsid w:val="00522113"/>
    <w:rPr>
      <w:rFonts w:ascii="Arial" w:hAnsi="Arial"/>
      <w:sz w:val="18"/>
      <w:lang w:val="en-GB" w:eastAsia="en-US"/>
    </w:rPr>
  </w:style>
  <w:style w:type="character" w:customStyle="1" w:styleId="List2Char">
    <w:name w:val="List 2 Char"/>
    <w:link w:val="List2"/>
    <w:rsid w:val="00522113"/>
    <w:rPr>
      <w:rFonts w:ascii="Times New Roman" w:hAnsi="Times New Roman"/>
      <w:lang w:val="en-GB" w:eastAsia="en-US"/>
    </w:rPr>
  </w:style>
  <w:style w:type="character" w:customStyle="1" w:styleId="CommentTextChar">
    <w:name w:val="Comment Text Char"/>
    <w:link w:val="CommentText"/>
    <w:qFormat/>
    <w:rsid w:val="00522113"/>
    <w:rPr>
      <w:rFonts w:ascii="Times New Roman" w:hAnsi="Times New Roman"/>
      <w:lang w:val="en-GB" w:eastAsia="en-US"/>
    </w:rPr>
  </w:style>
  <w:style w:type="character" w:customStyle="1" w:styleId="CommentSubjectChar">
    <w:name w:val="Comment Subject Char"/>
    <w:rsid w:val="00522113"/>
    <w:rPr>
      <w:lang w:val="en-GB"/>
    </w:rPr>
  </w:style>
  <w:style w:type="paragraph" w:customStyle="1" w:styleId="Separation">
    <w:name w:val="Separation"/>
    <w:basedOn w:val="Heading1"/>
    <w:next w:val="Normal"/>
    <w:rsid w:val="00522113"/>
    <w:pPr>
      <w:pBdr>
        <w:top w:val="none" w:sz="0" w:space="0" w:color="auto"/>
      </w:pBdr>
    </w:pPr>
    <w:rPr>
      <w:b/>
      <w:color w:val="0000FF"/>
      <w:lang w:eastAsia="en-GB"/>
    </w:rPr>
  </w:style>
  <w:style w:type="character" w:customStyle="1" w:styleId="NOChar">
    <w:name w:val="NO Char"/>
    <w:link w:val="NO"/>
    <w:qFormat/>
    <w:rsid w:val="0052211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22113"/>
    <w:rPr>
      <w:rFonts w:ascii="Times New Roman" w:hAnsi="Times New Roman"/>
      <w:lang w:val="en-GB" w:eastAsia="x-none"/>
    </w:rPr>
  </w:style>
  <w:style w:type="character" w:customStyle="1" w:styleId="EmailStyle97">
    <w:name w:val="EmailStyle97"/>
    <w:semiHidden/>
    <w:rsid w:val="00522113"/>
    <w:rPr>
      <w:rFonts w:ascii="Arial" w:hAnsi="Arial" w:cs="Arial"/>
      <w:color w:val="auto"/>
      <w:sz w:val="20"/>
      <w:szCs w:val="20"/>
    </w:rPr>
  </w:style>
  <w:style w:type="paragraph" w:customStyle="1" w:styleId="LD1">
    <w:name w:val="LD 1"/>
    <w:basedOn w:val="Normal"/>
    <w:rsid w:val="00522113"/>
    <w:pPr>
      <w:keepNext/>
      <w:keepLines/>
      <w:spacing w:before="60" w:after="60"/>
      <w:jc w:val="center"/>
    </w:pPr>
    <w:rPr>
      <w:rFonts w:ascii="Courier New" w:hAnsi="Courier New"/>
      <w:lang w:eastAsia="ja-JP"/>
    </w:rPr>
  </w:style>
  <w:style w:type="paragraph" w:customStyle="1" w:styleId="FL">
    <w:name w:val="FL"/>
    <w:basedOn w:val="Normal"/>
    <w:rsid w:val="00522113"/>
    <w:pPr>
      <w:keepNext/>
      <w:keepLines/>
      <w:spacing w:before="60"/>
      <w:jc w:val="center"/>
    </w:pPr>
    <w:rPr>
      <w:rFonts w:ascii="Arial" w:hAnsi="Arial"/>
      <w:b/>
      <w:lang w:eastAsia="en-GB"/>
    </w:rPr>
  </w:style>
  <w:style w:type="character" w:customStyle="1" w:styleId="CommentSubjectChar1">
    <w:name w:val="Comment Subject Char1"/>
    <w:link w:val="CommentSubject"/>
    <w:rsid w:val="00522113"/>
    <w:rPr>
      <w:rFonts w:ascii="Times New Roman" w:hAnsi="Times New Roman"/>
      <w:b/>
      <w:bCs/>
      <w:lang w:val="en-GB" w:eastAsia="en-US"/>
    </w:rPr>
  </w:style>
  <w:style w:type="character" w:customStyle="1" w:styleId="TAL0">
    <w:name w:val="TAL (文字)"/>
    <w:rsid w:val="00522113"/>
    <w:rPr>
      <w:rFonts w:ascii="Arial" w:eastAsia="MS Mincho" w:hAnsi="Arial"/>
      <w:sz w:val="18"/>
      <w:lang w:val="en-GB" w:eastAsia="en-US" w:bidi="ar-SA"/>
    </w:rPr>
  </w:style>
  <w:style w:type="paragraph" w:customStyle="1" w:styleId="TALCharChar">
    <w:name w:val="TAL Char Char"/>
    <w:basedOn w:val="Normal"/>
    <w:link w:val="TALCharCharChar"/>
    <w:rsid w:val="00522113"/>
    <w:pPr>
      <w:keepNext/>
      <w:keepLines/>
      <w:spacing w:after="0"/>
    </w:pPr>
    <w:rPr>
      <w:rFonts w:ascii="Arial" w:hAnsi="Arial"/>
      <w:sz w:val="18"/>
      <w:lang w:eastAsia="ja-JP"/>
    </w:rPr>
  </w:style>
  <w:style w:type="character" w:customStyle="1" w:styleId="TALCharCharChar">
    <w:name w:val="TAL Char Char Char"/>
    <w:link w:val="TALCharChar"/>
    <w:rsid w:val="00522113"/>
    <w:rPr>
      <w:rFonts w:ascii="Arial" w:hAnsi="Arial"/>
      <w:sz w:val="18"/>
      <w:lang w:val="en-GB" w:eastAsia="ja-JP"/>
    </w:rPr>
  </w:style>
  <w:style w:type="character" w:customStyle="1" w:styleId="B2Char">
    <w:name w:val="B2 Char"/>
    <w:link w:val="B2"/>
    <w:qFormat/>
    <w:rsid w:val="00522113"/>
    <w:rPr>
      <w:rFonts w:ascii="Times New Roman" w:hAnsi="Times New Roman"/>
      <w:lang w:val="en-GB" w:eastAsia="en-US"/>
    </w:rPr>
  </w:style>
  <w:style w:type="character" w:customStyle="1" w:styleId="B3Char">
    <w:name w:val="B3 Char"/>
    <w:link w:val="B3"/>
    <w:qFormat/>
    <w:rsid w:val="00522113"/>
    <w:rPr>
      <w:rFonts w:ascii="Times New Roman" w:hAnsi="Times New Roman"/>
      <w:lang w:val="en-GB" w:eastAsia="en-US"/>
    </w:rPr>
  </w:style>
  <w:style w:type="character" w:customStyle="1" w:styleId="TACCar">
    <w:name w:val="TAC Car"/>
    <w:qFormat/>
    <w:rsid w:val="00522113"/>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22113"/>
    <w:rPr>
      <w:rFonts w:ascii="Arial" w:hAnsi="Arial"/>
      <w:sz w:val="22"/>
      <w:lang w:val="en-GB" w:eastAsia="en-US"/>
    </w:rPr>
  </w:style>
  <w:style w:type="character" w:customStyle="1" w:styleId="B4Char">
    <w:name w:val="B4 Char"/>
    <w:link w:val="B4"/>
    <w:qFormat/>
    <w:rsid w:val="00522113"/>
    <w:rPr>
      <w:rFonts w:ascii="Times New Roman" w:hAnsi="Times New Roman"/>
      <w:lang w:val="en-GB" w:eastAsia="en-US"/>
    </w:rPr>
  </w:style>
  <w:style w:type="character" w:customStyle="1" w:styleId="CharChar1">
    <w:name w:val="Char Char1"/>
    <w:rsid w:val="00522113"/>
    <w:rPr>
      <w:rFonts w:ascii="Arial" w:hAnsi="Arial"/>
      <w:sz w:val="32"/>
      <w:lang w:val="en-GB" w:eastAsia="en-US" w:bidi="ar-SA"/>
    </w:rPr>
  </w:style>
  <w:style w:type="character" w:customStyle="1" w:styleId="TFChar">
    <w:name w:val="TF Char"/>
    <w:link w:val="TF"/>
    <w:qFormat/>
    <w:rsid w:val="00522113"/>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22113"/>
    <w:rPr>
      <w:rFonts w:ascii="Arial" w:hAnsi="Arial"/>
      <w:sz w:val="24"/>
      <w:lang w:val="en-GB" w:eastAsia="en-US"/>
    </w:rPr>
  </w:style>
  <w:style w:type="character" w:customStyle="1" w:styleId="H6Char">
    <w:name w:val="H6 Char"/>
    <w:link w:val="H6"/>
    <w:qFormat/>
    <w:rsid w:val="00522113"/>
    <w:rPr>
      <w:rFonts w:ascii="Arial" w:hAnsi="Arial"/>
      <w:lang w:val="en-GB" w:eastAsia="en-US"/>
    </w:rPr>
  </w:style>
  <w:style w:type="character" w:customStyle="1" w:styleId="Heading6Char">
    <w:name w:val="Heading 6 Char"/>
    <w:aliases w:val="T1 Char,Header 6 Char"/>
    <w:link w:val="Heading6"/>
    <w:rsid w:val="00522113"/>
    <w:rPr>
      <w:rFonts w:ascii="Arial" w:hAnsi="Arial"/>
      <w:lang w:val="en-GB" w:eastAsia="en-US"/>
    </w:rPr>
  </w:style>
  <w:style w:type="character" w:styleId="PageNumber">
    <w:name w:val="page number"/>
    <w:rsid w:val="00522113"/>
  </w:style>
  <w:style w:type="paragraph" w:styleId="NormalWeb">
    <w:name w:val="Normal (Web)"/>
    <w:basedOn w:val="Normal"/>
    <w:rsid w:val="00522113"/>
    <w:pPr>
      <w:spacing w:before="100" w:beforeAutospacing="1" w:after="100" w:afterAutospacing="1"/>
    </w:pPr>
    <w:rPr>
      <w:rFonts w:eastAsia="Arial Unicode MS"/>
      <w:sz w:val="24"/>
      <w:szCs w:val="24"/>
      <w:lang w:eastAsia="ja-JP"/>
    </w:rPr>
  </w:style>
  <w:style w:type="character" w:customStyle="1" w:styleId="THC">
    <w:name w:val="TH C"/>
    <w:rsid w:val="00522113"/>
    <w:rPr>
      <w:rFonts w:ascii="Arial" w:eastAsia="MS Mincho" w:hAnsi="Arial" w:cs="Arial"/>
      <w:b/>
      <w:bCs/>
      <w:lang w:val="en-GB" w:eastAsia="ja-JP"/>
    </w:rPr>
  </w:style>
  <w:style w:type="character" w:customStyle="1" w:styleId="NOZchn">
    <w:name w:val="NO Zchn"/>
    <w:rsid w:val="00522113"/>
    <w:rPr>
      <w:lang w:val="en-GB" w:eastAsia="en-US" w:bidi="ar-SA"/>
    </w:rPr>
  </w:style>
  <w:style w:type="character" w:customStyle="1" w:styleId="TALZchn">
    <w:name w:val="TAL Zchn"/>
    <w:rsid w:val="00522113"/>
    <w:rPr>
      <w:rFonts w:ascii="Arial" w:hAnsi="Arial"/>
      <w:sz w:val="18"/>
      <w:lang w:val="en-GB" w:eastAsia="en-US" w:bidi="ar-SA"/>
    </w:rPr>
  </w:style>
  <w:style w:type="character" w:customStyle="1" w:styleId="Heading4C">
    <w:name w:val="Heading 4 C"/>
    <w:rsid w:val="00522113"/>
    <w:rPr>
      <w:rFonts w:ascii="Arial" w:hAnsi="Arial"/>
      <w:sz w:val="24"/>
      <w:szCs w:val="28"/>
      <w:lang w:val="en-GB" w:eastAsia="en-US" w:bidi="ar-SA"/>
    </w:rPr>
  </w:style>
  <w:style w:type="character" w:customStyle="1" w:styleId="H6C">
    <w:name w:val="H6 C"/>
    <w:rsid w:val="00522113"/>
    <w:rPr>
      <w:rFonts w:ascii="Arial" w:hAnsi="Arial"/>
      <w:sz w:val="22"/>
      <w:lang w:val="en-GB" w:eastAsia="ja-JP" w:bidi="ar-SA"/>
    </w:rPr>
  </w:style>
  <w:style w:type="character" w:customStyle="1" w:styleId="h51">
    <w:name w:val="h5 1"/>
    <w:rsid w:val="005221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2211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22113"/>
    <w:rPr>
      <w:rFonts w:ascii="Arial" w:hAnsi="Arial"/>
      <w:sz w:val="22"/>
      <w:lang w:val="en-GB" w:eastAsia="en-US" w:bidi="ar-SA"/>
    </w:rPr>
  </w:style>
  <w:style w:type="paragraph" w:customStyle="1" w:styleId="Note">
    <w:name w:val="Note"/>
    <w:basedOn w:val="Normal"/>
    <w:rsid w:val="00522113"/>
    <w:pPr>
      <w:ind w:left="568" w:hanging="284"/>
    </w:pPr>
    <w:rPr>
      <w:rFonts w:eastAsia="MS Mincho"/>
      <w:lang w:eastAsia="en-GB"/>
    </w:rPr>
  </w:style>
  <w:style w:type="paragraph" w:customStyle="1" w:styleId="TOC91">
    <w:name w:val="TOC 91"/>
    <w:basedOn w:val="TOC8"/>
    <w:rsid w:val="00522113"/>
    <w:pPr>
      <w:ind w:left="1418" w:hanging="1418"/>
    </w:pPr>
    <w:rPr>
      <w:rFonts w:eastAsia="MS Mincho"/>
      <w:lang w:eastAsia="en-GB"/>
    </w:rPr>
  </w:style>
  <w:style w:type="paragraph" w:customStyle="1" w:styleId="HE">
    <w:name w:val="HE"/>
    <w:basedOn w:val="Normal"/>
    <w:rsid w:val="00522113"/>
    <w:pPr>
      <w:spacing w:after="0"/>
    </w:pPr>
    <w:rPr>
      <w:rFonts w:eastAsia="MS Mincho"/>
      <w:b/>
      <w:lang w:eastAsia="en-GB"/>
    </w:rPr>
  </w:style>
  <w:style w:type="paragraph" w:customStyle="1" w:styleId="HO">
    <w:name w:val="HO"/>
    <w:basedOn w:val="Normal"/>
    <w:rsid w:val="00522113"/>
    <w:pPr>
      <w:spacing w:after="0"/>
      <w:jc w:val="right"/>
    </w:pPr>
    <w:rPr>
      <w:rFonts w:eastAsia="MS Mincho"/>
      <w:b/>
      <w:lang w:eastAsia="en-GB"/>
    </w:rPr>
  </w:style>
  <w:style w:type="paragraph" w:customStyle="1" w:styleId="WP">
    <w:name w:val="WP"/>
    <w:basedOn w:val="Normal"/>
    <w:rsid w:val="00522113"/>
    <w:pPr>
      <w:spacing w:after="0"/>
      <w:jc w:val="both"/>
    </w:pPr>
    <w:rPr>
      <w:rFonts w:eastAsia="MS Mincho"/>
      <w:lang w:eastAsia="en-GB"/>
    </w:rPr>
  </w:style>
  <w:style w:type="paragraph" w:customStyle="1" w:styleId="ZK">
    <w:name w:val="ZK"/>
    <w:rsid w:val="005221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2113"/>
    <w:pPr>
      <w:spacing w:line="360" w:lineRule="atLeast"/>
      <w:jc w:val="center"/>
    </w:pPr>
    <w:rPr>
      <w:rFonts w:ascii="Times New Roman" w:eastAsia="MS Mincho" w:hAnsi="Times New Roman"/>
      <w:lang w:val="en-GB" w:eastAsia="en-US"/>
    </w:rPr>
  </w:style>
  <w:style w:type="paragraph" w:styleId="ListNumber5">
    <w:name w:val="List Number 5"/>
    <w:basedOn w:val="Normal"/>
    <w:rsid w:val="00522113"/>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22113"/>
    <w:pPr>
      <w:spacing w:before="120"/>
      <w:outlineLvl w:val="2"/>
    </w:pPr>
    <w:rPr>
      <w:sz w:val="28"/>
    </w:rPr>
  </w:style>
  <w:style w:type="paragraph" w:customStyle="1" w:styleId="Heading2Head2A2">
    <w:name w:val="Heading 2.Head2A.2"/>
    <w:basedOn w:val="Heading1"/>
    <w:next w:val="Normal"/>
    <w:rsid w:val="00522113"/>
    <w:pPr>
      <w:pBdr>
        <w:top w:val="none" w:sz="0" w:space="0" w:color="auto"/>
      </w:pBdr>
      <w:spacing w:before="180"/>
      <w:outlineLvl w:val="1"/>
    </w:pPr>
    <w:rPr>
      <w:sz w:val="32"/>
      <w:lang w:eastAsia="es-ES"/>
    </w:rPr>
  </w:style>
  <w:style w:type="paragraph" w:styleId="ListNumber3">
    <w:name w:val="List Number 3"/>
    <w:basedOn w:val="Normal"/>
    <w:rsid w:val="00522113"/>
    <w:pPr>
      <w:numPr>
        <w:numId w:val="2"/>
      </w:numPr>
      <w:tabs>
        <w:tab w:val="num" w:pos="926"/>
      </w:tabs>
      <w:ind w:left="926"/>
    </w:pPr>
    <w:rPr>
      <w:rFonts w:eastAsia="MS Mincho"/>
      <w:lang w:eastAsia="en-GB"/>
    </w:rPr>
  </w:style>
  <w:style w:type="paragraph" w:styleId="ListNumber4">
    <w:name w:val="List Number 4"/>
    <w:basedOn w:val="Normal"/>
    <w:rsid w:val="0052211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2211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211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21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2113"/>
    <w:rPr>
      <w:rFonts w:ascii="Arial" w:hAnsi="Arial"/>
      <w:sz w:val="24"/>
      <w:szCs w:val="28"/>
      <w:lang w:val="en-GB" w:eastAsia="en-GB" w:bidi="ar-SA"/>
    </w:rPr>
  </w:style>
  <w:style w:type="character" w:customStyle="1" w:styleId="EXCar">
    <w:name w:val="EX Car"/>
    <w:rsid w:val="005221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211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2211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21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2113"/>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13"/>
    <w:rPr>
      <w:rFonts w:ascii="Times New Roman" w:hAnsi="Times New Roman"/>
      <w:sz w:val="16"/>
      <w:lang w:val="en-GB" w:eastAsia="en-US"/>
    </w:rPr>
  </w:style>
  <w:style w:type="paragraph" w:customStyle="1" w:styleId="Reference">
    <w:name w:val="Reference"/>
    <w:basedOn w:val="Normal"/>
    <w:rsid w:val="00522113"/>
    <w:pPr>
      <w:spacing w:after="0"/>
      <w:ind w:left="567" w:hanging="283"/>
    </w:pPr>
    <w:rPr>
      <w:rFonts w:eastAsia="MS Mincho"/>
      <w:lang w:eastAsia="en-GB"/>
    </w:rPr>
  </w:style>
  <w:style w:type="character" w:customStyle="1" w:styleId="ENChar">
    <w:name w:val="EN Char"/>
    <w:rsid w:val="0052211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22113"/>
    <w:rPr>
      <w:rFonts w:ascii="Arial" w:eastAsia="Times New Roman" w:hAnsi="Arial"/>
      <w:sz w:val="28"/>
      <w:lang w:eastAsia="en-US"/>
    </w:rPr>
  </w:style>
  <w:style w:type="character" w:customStyle="1" w:styleId="Heading7Char">
    <w:name w:val="Heading 7 Char"/>
    <w:aliases w:val="L7 Char,Header 7 Char"/>
    <w:link w:val="Heading7"/>
    <w:rsid w:val="00522113"/>
    <w:rPr>
      <w:rFonts w:ascii="Arial" w:hAnsi="Arial"/>
      <w:lang w:val="en-GB" w:eastAsia="en-US"/>
    </w:rPr>
  </w:style>
  <w:style w:type="character" w:customStyle="1" w:styleId="Heading8Char">
    <w:name w:val="Heading 8 Char"/>
    <w:link w:val="Heading8"/>
    <w:rsid w:val="00522113"/>
    <w:rPr>
      <w:rFonts w:ascii="Arial" w:hAnsi="Arial"/>
      <w:sz w:val="36"/>
      <w:lang w:val="en-GB" w:eastAsia="en-US"/>
    </w:rPr>
  </w:style>
  <w:style w:type="character" w:customStyle="1" w:styleId="Heading9Char">
    <w:name w:val="Heading 9 Char"/>
    <w:aliases w:val="Figure Heading Char1,FH Char1"/>
    <w:link w:val="Heading9"/>
    <w:rsid w:val="0052211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22113"/>
    <w:rPr>
      <w:rFonts w:ascii="Arial" w:hAnsi="Arial"/>
      <w:b/>
      <w:noProof/>
      <w:sz w:val="18"/>
      <w:lang w:val="en-US" w:eastAsia="en-US"/>
    </w:rPr>
  </w:style>
  <w:style w:type="character" w:customStyle="1" w:styleId="FooterChar">
    <w:name w:val="Footer Char"/>
    <w:aliases w:val="footer odd Char,footer Char,fo Char,pie de página Char"/>
    <w:link w:val="Footer"/>
    <w:rsid w:val="00522113"/>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22113"/>
    <w:rPr>
      <w:rFonts w:ascii="Arial" w:hAnsi="Arial"/>
      <w:b/>
      <w:i/>
      <w:noProof/>
      <w:sz w:val="18"/>
    </w:rPr>
  </w:style>
  <w:style w:type="paragraph" w:customStyle="1" w:styleId="font5">
    <w:name w:val="font5"/>
    <w:basedOn w:val="Normal"/>
    <w:rsid w:val="0052211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2211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2211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2211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22113"/>
    <w:rPr>
      <w:rFonts w:ascii="Times New Roman" w:hAnsi="Times New Roman"/>
      <w:b/>
      <w:bCs/>
      <w:lang w:val="en-GB" w:eastAsia="en-US"/>
    </w:rPr>
  </w:style>
  <w:style w:type="character" w:customStyle="1" w:styleId="EditorsNoteCarCar">
    <w:name w:val="Editor's Note Car Car"/>
    <w:qFormat/>
    <w:rsid w:val="00522113"/>
    <w:rPr>
      <w:color w:val="FF0000"/>
      <w:lang w:val="en-GB" w:eastAsia="en-US" w:bidi="ar-SA"/>
    </w:rPr>
  </w:style>
  <w:style w:type="character" w:customStyle="1" w:styleId="B5Char">
    <w:name w:val="B5 Char"/>
    <w:link w:val="B5"/>
    <w:qFormat/>
    <w:rsid w:val="00522113"/>
    <w:rPr>
      <w:rFonts w:ascii="Times New Roman" w:hAnsi="Times New Roman"/>
      <w:lang w:val="en-GB" w:eastAsia="en-US"/>
    </w:rPr>
  </w:style>
  <w:style w:type="character" w:customStyle="1" w:styleId="DocumentMapChar">
    <w:name w:val="Document Map Char"/>
    <w:link w:val="DocumentMap"/>
    <w:rsid w:val="00522113"/>
    <w:rPr>
      <w:rFonts w:ascii="Tahoma" w:hAnsi="Tahoma" w:cs="Tahoma"/>
      <w:shd w:val="clear" w:color="auto" w:fill="000080"/>
      <w:lang w:val="en-GB" w:eastAsia="en-US"/>
    </w:rPr>
  </w:style>
  <w:style w:type="character" w:customStyle="1" w:styleId="CharChar21">
    <w:name w:val="Char Char21"/>
    <w:rsid w:val="00522113"/>
    <w:rPr>
      <w:rFonts w:ascii="Times New Roman" w:hAnsi="Times New Roman"/>
      <w:lang w:val="en-GB" w:eastAsia="en-US"/>
    </w:rPr>
  </w:style>
  <w:style w:type="paragraph" w:customStyle="1" w:styleId="CarCar">
    <w:name w:val="Car C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2113"/>
    <w:rPr>
      <w:rFonts w:ascii="Times New Roman" w:hAnsi="Times New Roman"/>
      <w:b/>
      <w:bCs/>
      <w:lang w:val="en-GB" w:eastAsia="en-US"/>
    </w:rPr>
  </w:style>
  <w:style w:type="paragraph" w:customStyle="1" w:styleId="Heading">
    <w:name w:val="Heading"/>
    <w:next w:val="Normal"/>
    <w:link w:val="HeadingChar"/>
    <w:rsid w:val="00522113"/>
    <w:pPr>
      <w:spacing w:before="360"/>
      <w:ind w:left="2552"/>
    </w:pPr>
    <w:rPr>
      <w:rFonts w:ascii="Arial" w:eastAsia="SimSun" w:hAnsi="Arial"/>
      <w:b/>
      <w:sz w:val="22"/>
      <w:lang w:val="en-GB" w:eastAsia="ko-KR"/>
    </w:rPr>
  </w:style>
  <w:style w:type="character" w:customStyle="1" w:styleId="HeadingChar">
    <w:name w:val="Heading Char"/>
    <w:link w:val="Heading"/>
    <w:rsid w:val="00522113"/>
    <w:rPr>
      <w:rFonts w:ascii="Arial" w:eastAsia="SimSun" w:hAnsi="Arial"/>
      <w:b/>
      <w:sz w:val="22"/>
      <w:lang w:val="en-GB" w:eastAsia="ko-KR"/>
    </w:rPr>
  </w:style>
  <w:style w:type="paragraph" w:customStyle="1" w:styleId="B6">
    <w:name w:val="B6"/>
    <w:basedOn w:val="B5"/>
    <w:link w:val="B6Char"/>
    <w:qFormat/>
    <w:rsid w:val="00522113"/>
    <w:pPr>
      <w:ind w:left="1985"/>
    </w:pPr>
    <w:rPr>
      <w:lang w:eastAsia="en-GB"/>
    </w:rPr>
  </w:style>
  <w:style w:type="character" w:customStyle="1" w:styleId="B6Char">
    <w:name w:val="B6 Char"/>
    <w:link w:val="B6"/>
    <w:qFormat/>
    <w:rsid w:val="00522113"/>
    <w:rPr>
      <w:rFonts w:ascii="Times New Roman" w:hAnsi="Times New Roman"/>
      <w:lang w:val="en-GB" w:eastAsia="en-GB"/>
    </w:rPr>
  </w:style>
  <w:style w:type="paragraph" w:customStyle="1" w:styleId="B10">
    <w:name w:val="B1+"/>
    <w:basedOn w:val="Normal"/>
    <w:link w:val="B1Car"/>
    <w:rsid w:val="00522113"/>
    <w:pPr>
      <w:tabs>
        <w:tab w:val="num" w:pos="737"/>
      </w:tabs>
      <w:ind w:left="737" w:hanging="453"/>
    </w:pPr>
    <w:rPr>
      <w:lang w:eastAsia="en-GB"/>
    </w:rPr>
  </w:style>
  <w:style w:type="paragraph" w:customStyle="1" w:styleId="B20">
    <w:name w:val="B2+"/>
    <w:basedOn w:val="B2"/>
    <w:rsid w:val="00522113"/>
    <w:pPr>
      <w:tabs>
        <w:tab w:val="num" w:pos="1191"/>
      </w:tabs>
      <w:ind w:left="1191" w:hanging="454"/>
    </w:pPr>
    <w:rPr>
      <w:lang w:eastAsia="en-GB"/>
    </w:rPr>
  </w:style>
  <w:style w:type="paragraph" w:customStyle="1" w:styleId="B30">
    <w:name w:val="B3+"/>
    <w:basedOn w:val="B3"/>
    <w:rsid w:val="00522113"/>
    <w:pPr>
      <w:tabs>
        <w:tab w:val="left" w:pos="1134"/>
        <w:tab w:val="num" w:pos="1644"/>
      </w:tabs>
      <w:ind w:left="1644" w:hanging="453"/>
    </w:pPr>
    <w:rPr>
      <w:lang w:eastAsia="x-none"/>
    </w:rPr>
  </w:style>
  <w:style w:type="paragraph" w:customStyle="1" w:styleId="Char0">
    <w:name w:val="Char"/>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2113"/>
    <w:rPr>
      <w:rFonts w:eastAsia="SimSun"/>
      <w:lang w:val="en-GB" w:eastAsia="en-US" w:bidi="ar-SA"/>
    </w:rPr>
  </w:style>
  <w:style w:type="character" w:customStyle="1" w:styleId="CharChar7">
    <w:name w:val="Char Char7"/>
    <w:rsid w:val="00522113"/>
    <w:rPr>
      <w:rFonts w:ascii="Arial" w:eastAsia="SimSun" w:hAnsi="Arial"/>
      <w:sz w:val="36"/>
      <w:lang w:val="en-GB" w:eastAsia="en-US" w:bidi="ar-SA"/>
    </w:rPr>
  </w:style>
  <w:style w:type="character" w:customStyle="1" w:styleId="CharChar6">
    <w:name w:val="Char Char6"/>
    <w:rsid w:val="00522113"/>
    <w:rPr>
      <w:rFonts w:ascii="Arial" w:eastAsia="SimSun" w:hAnsi="Arial"/>
      <w:sz w:val="32"/>
      <w:lang w:val="en-GB" w:eastAsia="en-US" w:bidi="ar-SA"/>
    </w:rPr>
  </w:style>
  <w:style w:type="character" w:customStyle="1" w:styleId="CharChar5">
    <w:name w:val="Char Char5"/>
    <w:rsid w:val="00522113"/>
    <w:rPr>
      <w:rFonts w:ascii="Arial" w:eastAsia="SimSun" w:hAnsi="Arial"/>
      <w:sz w:val="28"/>
      <w:lang w:val="en-GB" w:eastAsia="en-US" w:bidi="ar-SA"/>
    </w:rPr>
  </w:style>
  <w:style w:type="character" w:customStyle="1" w:styleId="CharChar16">
    <w:name w:val="Char Char16"/>
    <w:rsid w:val="00522113"/>
    <w:rPr>
      <w:rFonts w:ascii="Arial" w:eastAsia="SimSun" w:hAnsi="Arial"/>
      <w:lang w:val="en-GB" w:eastAsia="en-US" w:bidi="ar-SA"/>
    </w:rPr>
  </w:style>
  <w:style w:type="character" w:customStyle="1" w:styleId="CharChar14">
    <w:name w:val="Char Char14"/>
    <w:rsid w:val="00522113"/>
    <w:rPr>
      <w:rFonts w:ascii="Arial" w:eastAsia="SimSun" w:hAnsi="Arial"/>
      <w:sz w:val="36"/>
      <w:lang w:val="en-GB" w:eastAsia="en-US" w:bidi="ar-SA"/>
    </w:rPr>
  </w:style>
  <w:style w:type="character" w:customStyle="1" w:styleId="CharChar11">
    <w:name w:val="Char Char11"/>
    <w:rsid w:val="00522113"/>
    <w:rPr>
      <w:rFonts w:ascii="Tahoma" w:eastAsia="SimSun" w:hAnsi="Tahoma" w:cs="Tahoma"/>
      <w:lang w:val="en-GB" w:eastAsia="en-US" w:bidi="ar-SA"/>
    </w:rPr>
  </w:style>
  <w:style w:type="paragraph" w:customStyle="1" w:styleId="Copyright">
    <w:name w:val="Copyright"/>
    <w:basedOn w:val="Normal"/>
    <w:rsid w:val="00522113"/>
    <w:pPr>
      <w:spacing w:after="0"/>
      <w:jc w:val="center"/>
    </w:pPr>
    <w:rPr>
      <w:rFonts w:ascii="Arial" w:eastAsia="MS Mincho" w:hAnsi="Arial"/>
      <w:b/>
      <w:sz w:val="16"/>
      <w:lang w:eastAsia="ja-JP"/>
    </w:rPr>
  </w:style>
  <w:style w:type="paragraph" w:customStyle="1" w:styleId="CharCharCharCharCharChar">
    <w:name w:val="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22113"/>
    <w:rPr>
      <w:rFonts w:ascii="Times New Roman" w:eastAsia="Batang" w:hAnsi="Times New Roman"/>
      <w:lang w:val="en-GB" w:eastAsia="en-US"/>
    </w:rPr>
  </w:style>
  <w:style w:type="paragraph" w:customStyle="1" w:styleId="a1">
    <w:name w:val="変更箇所"/>
    <w:hidden/>
    <w:semiHidden/>
    <w:rsid w:val="00522113"/>
    <w:rPr>
      <w:rFonts w:ascii="Times New Roman" w:eastAsia="MS Mincho" w:hAnsi="Times New Roman"/>
      <w:lang w:val="en-GB" w:eastAsia="en-US"/>
    </w:rPr>
  </w:style>
  <w:style w:type="paragraph" w:customStyle="1" w:styleId="CarCar1CharCharCarCar">
    <w:name w:val="Car Car1 Char Char Car C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2113"/>
    <w:rPr>
      <w:rFonts w:ascii="Tahoma" w:hAnsi="Tahoma" w:cs="Tahoma"/>
      <w:sz w:val="16"/>
      <w:szCs w:val="16"/>
      <w:lang w:val="en-GB" w:eastAsia="en-US" w:bidi="ar-SA"/>
    </w:rPr>
  </w:style>
  <w:style w:type="paragraph" w:customStyle="1" w:styleId="B1LatinItalique">
    <w:name w:val="B1 + (Latin) Italique"/>
    <w:basedOn w:val="Normal"/>
    <w:link w:val="B1LatinItaliqueCar"/>
    <w:rsid w:val="00522113"/>
    <w:rPr>
      <w:i/>
      <w:iCs/>
      <w:lang w:eastAsia="x-none"/>
    </w:rPr>
  </w:style>
  <w:style w:type="character" w:customStyle="1" w:styleId="B1LatinItaliqueCar">
    <w:name w:val="B1 + (Latin) Italique Car"/>
    <w:link w:val="B1LatinItalique"/>
    <w:rsid w:val="00522113"/>
    <w:rPr>
      <w:rFonts w:ascii="Times New Roman" w:hAnsi="Times New Roman"/>
      <w:i/>
      <w:iCs/>
      <w:lang w:val="en-GB" w:eastAsia="x-none"/>
    </w:rPr>
  </w:style>
  <w:style w:type="paragraph" w:customStyle="1" w:styleId="FooterCentred">
    <w:name w:val="FooterCentred"/>
    <w:basedOn w:val="Footer"/>
    <w:rsid w:val="0052211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22113"/>
    <w:pPr>
      <w:tabs>
        <w:tab w:val="left" w:pos="360"/>
      </w:tabs>
      <w:ind w:left="360" w:hanging="360"/>
    </w:pPr>
    <w:rPr>
      <w:lang w:eastAsia="en-GB"/>
    </w:rPr>
  </w:style>
  <w:style w:type="paragraph" w:styleId="NoteHeading">
    <w:name w:val="Note Heading"/>
    <w:basedOn w:val="Normal"/>
    <w:next w:val="Normal"/>
    <w:link w:val="NoteHeadingChar"/>
    <w:rsid w:val="00522113"/>
    <w:rPr>
      <w:rFonts w:eastAsia="MS Mincho"/>
      <w:lang w:val="x-none" w:eastAsia="x-none"/>
    </w:rPr>
  </w:style>
  <w:style w:type="character" w:customStyle="1" w:styleId="NoteHeadingChar">
    <w:name w:val="Note Heading Char"/>
    <w:basedOn w:val="DefaultParagraphFont"/>
    <w:link w:val="NoteHeading"/>
    <w:rsid w:val="0052211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211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2113"/>
    <w:rPr>
      <w:rFonts w:ascii="Arial" w:hAnsi="Arial"/>
      <w:b/>
      <w:noProof/>
      <w:sz w:val="18"/>
      <w:lang w:val="en-GB" w:eastAsia="en-US" w:bidi="ar-SA"/>
    </w:rPr>
  </w:style>
  <w:style w:type="character" w:customStyle="1" w:styleId="CharChar25">
    <w:name w:val="Char Char25"/>
    <w:rsid w:val="00522113"/>
    <w:rPr>
      <w:rFonts w:ascii="Arial" w:hAnsi="Arial"/>
      <w:lang w:val="en-GB" w:eastAsia="en-US"/>
    </w:rPr>
  </w:style>
  <w:style w:type="character" w:customStyle="1" w:styleId="CharChar24">
    <w:name w:val="Char Char24"/>
    <w:rsid w:val="00522113"/>
    <w:rPr>
      <w:rFonts w:ascii="Arial" w:hAnsi="Arial"/>
      <w:sz w:val="36"/>
      <w:lang w:val="en-GB" w:eastAsia="en-US"/>
    </w:rPr>
  </w:style>
  <w:style w:type="character" w:customStyle="1" w:styleId="CharChar17">
    <w:name w:val="Char Char17"/>
    <w:rsid w:val="00522113"/>
    <w:rPr>
      <w:rFonts w:ascii="Tahoma" w:hAnsi="Tahoma" w:cs="Tahoma"/>
      <w:shd w:val="clear" w:color="auto" w:fill="000080"/>
      <w:lang w:val="en-GB" w:eastAsia="en-US"/>
    </w:rPr>
  </w:style>
  <w:style w:type="character" w:customStyle="1" w:styleId="CharChar19">
    <w:name w:val="Char Char19"/>
    <w:rsid w:val="00522113"/>
    <w:rPr>
      <w:rFonts w:ascii="Times New Roman" w:hAnsi="Times New Roman"/>
      <w:lang w:val="en-GB"/>
    </w:rPr>
  </w:style>
  <w:style w:type="character" w:customStyle="1" w:styleId="CharChar20">
    <w:name w:val="Char Char20"/>
    <w:rsid w:val="0052211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2113"/>
    <w:rPr>
      <w:rFonts w:ascii="Arial" w:hAnsi="Arial"/>
      <w:sz w:val="36"/>
      <w:lang w:val="en-GB" w:eastAsia="en-US" w:bidi="ar-SA"/>
    </w:rPr>
  </w:style>
  <w:style w:type="paragraph" w:customStyle="1" w:styleId="20">
    <w:name w:val="수정2"/>
    <w:hidden/>
    <w:semiHidden/>
    <w:rsid w:val="00522113"/>
    <w:rPr>
      <w:rFonts w:ascii="Times New Roman" w:eastAsia="Batang" w:hAnsi="Times New Roman"/>
      <w:lang w:val="en-GB" w:eastAsia="en-US"/>
    </w:rPr>
  </w:style>
  <w:style w:type="character" w:customStyle="1" w:styleId="CharChar30">
    <w:name w:val="Char Char30"/>
    <w:rsid w:val="00522113"/>
    <w:rPr>
      <w:rFonts w:ascii="Arial" w:hAnsi="Arial"/>
      <w:lang w:val="en-GB" w:eastAsia="en-US"/>
    </w:rPr>
  </w:style>
  <w:style w:type="character" w:customStyle="1" w:styleId="CharChar29">
    <w:name w:val="Char Char29"/>
    <w:rsid w:val="00522113"/>
    <w:rPr>
      <w:rFonts w:ascii="Arial" w:hAnsi="Arial"/>
      <w:sz w:val="36"/>
      <w:lang w:val="en-GB" w:eastAsia="en-US"/>
    </w:rPr>
  </w:style>
  <w:style w:type="character" w:customStyle="1" w:styleId="CharChar26">
    <w:name w:val="Char Char26"/>
    <w:rsid w:val="00522113"/>
    <w:rPr>
      <w:rFonts w:ascii="Times New Roman" w:hAnsi="Times New Roman"/>
      <w:lang w:val="en-GB" w:eastAsia="en-US"/>
    </w:rPr>
  </w:style>
  <w:style w:type="character" w:customStyle="1" w:styleId="CharChar28">
    <w:name w:val="Char Char28"/>
    <w:rsid w:val="00522113"/>
    <w:rPr>
      <w:rFonts w:ascii="Arial" w:hAnsi="Arial"/>
      <w:sz w:val="36"/>
      <w:lang w:val="en-GB" w:eastAsia="en-US"/>
    </w:rPr>
  </w:style>
  <w:style w:type="character" w:customStyle="1" w:styleId="CharChar27">
    <w:name w:val="Char Char27"/>
    <w:rsid w:val="00522113"/>
    <w:rPr>
      <w:rFonts w:ascii="Arial" w:hAnsi="Arial"/>
      <w:b/>
      <w:i/>
      <w:noProof/>
      <w:sz w:val="18"/>
      <w:lang w:val="en-GB" w:eastAsia="en-US"/>
    </w:rPr>
  </w:style>
  <w:style w:type="paragraph" w:customStyle="1" w:styleId="4">
    <w:name w:val="(文字) (文字)4"/>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2113"/>
    <w:rPr>
      <w:rFonts w:ascii="Cambria" w:eastAsia="MS Gothic" w:hAnsi="Cambria" w:cs="Times New Roman"/>
      <w:i/>
      <w:iCs/>
      <w:color w:val="243F60"/>
      <w:lang w:eastAsia="en-US"/>
    </w:rPr>
  </w:style>
  <w:style w:type="character" w:customStyle="1" w:styleId="B2Char1">
    <w:name w:val="B2 Char1"/>
    <w:rsid w:val="00522113"/>
    <w:rPr>
      <w:color w:val="000000"/>
      <w:lang w:val="en-GB" w:eastAsia="ja-JP" w:bidi="ar-SA"/>
    </w:rPr>
  </w:style>
  <w:style w:type="paragraph" w:customStyle="1" w:styleId="Revision1">
    <w:name w:val="Revision1"/>
    <w:hidden/>
    <w:semiHidden/>
    <w:rsid w:val="00522113"/>
    <w:rPr>
      <w:rFonts w:ascii="Times New Roman" w:eastAsia="Batang" w:hAnsi="Times New Roman"/>
      <w:lang w:val="en-GB" w:eastAsia="en-US"/>
    </w:rPr>
  </w:style>
  <w:style w:type="character" w:customStyle="1" w:styleId="T1Char3">
    <w:name w:val="T1 Char3"/>
    <w:aliases w:val="Header 6 Char Char3"/>
    <w:rsid w:val="00522113"/>
    <w:rPr>
      <w:rFonts w:ascii="Arial" w:eastAsia="Times New Roman" w:hAnsi="Arial" w:cs="Times New Roman"/>
      <w:sz w:val="20"/>
      <w:szCs w:val="20"/>
      <w:lang w:val="en-GB" w:eastAsia="ja-JP"/>
    </w:rPr>
  </w:style>
  <w:style w:type="character" w:customStyle="1" w:styleId="CharChar9">
    <w:name w:val="Char Char9"/>
    <w:rsid w:val="00522113"/>
    <w:rPr>
      <w:rFonts w:ascii="Arial" w:eastAsia="MS Mincho" w:hAnsi="Arial" w:cs="CG Times (WN)"/>
      <w:kern w:val="0"/>
      <w:sz w:val="22"/>
      <w:szCs w:val="20"/>
      <w:lang w:val="en-GB" w:eastAsia="ar-SA"/>
    </w:rPr>
  </w:style>
  <w:style w:type="character" w:customStyle="1" w:styleId="CharChar3">
    <w:name w:val="Char Char3"/>
    <w:rsid w:val="00522113"/>
    <w:rPr>
      <w:rFonts w:ascii="Arial" w:hAnsi="Arial"/>
      <w:sz w:val="22"/>
      <w:lang w:val="en-GB" w:eastAsia="en-US" w:bidi="ar-SA"/>
    </w:rPr>
  </w:style>
  <w:style w:type="paragraph" w:customStyle="1" w:styleId="CharCharCharCharChar">
    <w:name w:val="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2113"/>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22113"/>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2113"/>
    <w:rPr>
      <w:rFonts w:ascii="Arial" w:hAnsi="Arial"/>
      <w:sz w:val="32"/>
      <w:lang w:val="en-GB" w:eastAsia="ja-JP" w:bidi="ar-SA"/>
    </w:rPr>
  </w:style>
  <w:style w:type="character" w:customStyle="1" w:styleId="CharChar4">
    <w:name w:val="Char Char4"/>
    <w:rsid w:val="00522113"/>
    <w:rPr>
      <w:rFonts w:ascii="Courier New" w:hAnsi="Courier New"/>
      <w:lang w:val="nb-NO" w:eastAsia="ja-JP" w:bidi="ar-SA"/>
    </w:rPr>
  </w:style>
  <w:style w:type="character" w:customStyle="1" w:styleId="NOCharChar">
    <w:name w:val="NO Char Char"/>
    <w:rsid w:val="0052211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21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2113"/>
    <w:rPr>
      <w:rFonts w:ascii="Arial" w:hAnsi="Arial"/>
      <w:sz w:val="32"/>
      <w:lang w:val="en-GB" w:eastAsia="en-US" w:bidi="ar-SA"/>
    </w:rPr>
  </w:style>
  <w:style w:type="character" w:customStyle="1" w:styleId="T1Char2">
    <w:name w:val="T1 Char2"/>
    <w:aliases w:val="Header 6 Char Char2"/>
    <w:rsid w:val="00522113"/>
    <w:rPr>
      <w:rFonts w:ascii="Arial" w:hAnsi="Arial"/>
      <w:lang w:val="en-GB" w:eastAsia="en-US"/>
    </w:rPr>
  </w:style>
  <w:style w:type="character" w:customStyle="1" w:styleId="CharChar10">
    <w:name w:val="Char Char10"/>
    <w:rsid w:val="00522113"/>
    <w:rPr>
      <w:rFonts w:ascii="Times New Roman" w:hAnsi="Times New Roman"/>
      <w:lang w:val="en-GB" w:eastAsia="en-US"/>
    </w:rPr>
  </w:style>
  <w:style w:type="paragraph" w:styleId="EndnoteText">
    <w:name w:val="endnote text"/>
    <w:basedOn w:val="Normal"/>
    <w:link w:val="EndnoteTextChar"/>
    <w:rsid w:val="00522113"/>
    <w:pPr>
      <w:snapToGrid w:val="0"/>
    </w:pPr>
    <w:rPr>
      <w:lang w:eastAsia="en-GB"/>
    </w:rPr>
  </w:style>
  <w:style w:type="character" w:customStyle="1" w:styleId="EndnoteTextChar">
    <w:name w:val="Endnote Text Char"/>
    <w:basedOn w:val="DefaultParagraphFont"/>
    <w:link w:val="EndnoteText"/>
    <w:rsid w:val="00522113"/>
    <w:rPr>
      <w:rFonts w:ascii="Times New Roman" w:hAnsi="Times New Roman"/>
      <w:lang w:val="en-GB" w:eastAsia="en-GB"/>
    </w:rPr>
  </w:style>
  <w:style w:type="character" w:styleId="EndnoteReference">
    <w:name w:val="endnote reference"/>
    <w:rsid w:val="00522113"/>
    <w:rPr>
      <w:vertAlign w:val="superscript"/>
    </w:rPr>
  </w:style>
  <w:style w:type="paragraph" w:customStyle="1" w:styleId="MTDisplayEquation">
    <w:name w:val="MTDisplayEquation"/>
    <w:basedOn w:val="Normal"/>
    <w:link w:val="MTDisplayEquationChar"/>
    <w:rsid w:val="0052211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22113"/>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22113"/>
    <w:rPr>
      <w:rFonts w:ascii="Times New Roman" w:eastAsia="Batang" w:hAnsi="Times New Roman"/>
      <w:lang w:val="en-GB" w:eastAsia="en-US"/>
    </w:rPr>
  </w:style>
  <w:style w:type="character" w:customStyle="1" w:styleId="Heading1Char2">
    <w:name w:val="Heading 1 Char2"/>
    <w:rsid w:val="00522113"/>
    <w:rPr>
      <w:rFonts w:ascii="Arial" w:hAnsi="Arial"/>
      <w:sz w:val="36"/>
      <w:lang w:val="en-GB" w:eastAsia="en-US"/>
    </w:rPr>
  </w:style>
  <w:style w:type="paragraph" w:customStyle="1" w:styleId="TableText">
    <w:name w:val="TableText"/>
    <w:basedOn w:val="BodyTextIndent"/>
    <w:rsid w:val="00522113"/>
  </w:style>
  <w:style w:type="paragraph" w:styleId="BodyTextIndent">
    <w:name w:val="Body Text Indent"/>
    <w:basedOn w:val="Normal"/>
    <w:link w:val="BodyTextIndentChar"/>
    <w:rsid w:val="00522113"/>
    <w:pPr>
      <w:spacing w:after="120"/>
      <w:ind w:left="283"/>
    </w:pPr>
    <w:rPr>
      <w:rFonts w:eastAsia="Batang"/>
      <w:lang w:eastAsia="en-GB"/>
    </w:rPr>
  </w:style>
  <w:style w:type="character" w:customStyle="1" w:styleId="BodyTextIndentChar">
    <w:name w:val="Body Text Indent Char"/>
    <w:basedOn w:val="DefaultParagraphFont"/>
    <w:link w:val="BodyTextIndent"/>
    <w:rsid w:val="00522113"/>
    <w:rPr>
      <w:rFonts w:ascii="Times New Roman" w:eastAsia="Batang" w:hAnsi="Times New Roman"/>
      <w:lang w:val="en-GB" w:eastAsia="en-GB"/>
    </w:rPr>
  </w:style>
  <w:style w:type="paragraph" w:customStyle="1" w:styleId="StyleTAC">
    <w:name w:val="Style TAC +"/>
    <w:basedOn w:val="TAC"/>
    <w:next w:val="TAC"/>
    <w:link w:val="StyleTACChar"/>
    <w:autoRedefine/>
    <w:rsid w:val="00522113"/>
    <w:rPr>
      <w:kern w:val="2"/>
      <w:lang w:val="x-none" w:eastAsia="ko-KR"/>
    </w:rPr>
  </w:style>
  <w:style w:type="character" w:customStyle="1" w:styleId="StyleTACChar">
    <w:name w:val="Style TAC + Char"/>
    <w:link w:val="StyleTAC"/>
    <w:rsid w:val="00522113"/>
    <w:rPr>
      <w:rFonts w:ascii="Arial" w:hAnsi="Arial"/>
      <w:kern w:val="2"/>
      <w:sz w:val="18"/>
      <w:lang w:val="x-none" w:eastAsia="ko-KR"/>
    </w:rPr>
  </w:style>
  <w:style w:type="character" w:customStyle="1" w:styleId="CharChar15">
    <w:name w:val="Char Char15"/>
    <w:rsid w:val="00522113"/>
    <w:rPr>
      <w:rFonts w:ascii="Arial" w:hAnsi="Arial"/>
      <w:sz w:val="36"/>
      <w:lang w:val="en-GB"/>
    </w:rPr>
  </w:style>
  <w:style w:type="character" w:customStyle="1" w:styleId="CharChar2">
    <w:name w:val="Char Char2"/>
    <w:rsid w:val="00522113"/>
    <w:rPr>
      <w:rFonts w:ascii="Arial" w:hAnsi="Arial"/>
      <w:lang w:val="en-GB" w:eastAsia="en-US" w:bidi="ar-SA"/>
    </w:rPr>
  </w:style>
  <w:style w:type="character" w:customStyle="1" w:styleId="B1Char1">
    <w:name w:val="B1 Char1"/>
    <w:qFormat/>
    <w:rsid w:val="00522113"/>
    <w:rPr>
      <w:rFonts w:ascii="Times New Roman" w:hAnsi="Times New Roman"/>
      <w:lang w:val="en-GB"/>
    </w:rPr>
  </w:style>
  <w:style w:type="character" w:customStyle="1" w:styleId="msoins0">
    <w:name w:val="msoins0"/>
    <w:rsid w:val="00522113"/>
  </w:style>
  <w:style w:type="paragraph" w:customStyle="1" w:styleId="12">
    <w:name w:val="수정1"/>
    <w:hidden/>
    <w:semiHidden/>
    <w:rsid w:val="00522113"/>
    <w:rPr>
      <w:rFonts w:ascii="Times New Roman" w:eastAsia="Batang" w:hAnsi="Times New Roman"/>
      <w:lang w:val="en-GB" w:eastAsia="en-US"/>
    </w:rPr>
  </w:style>
  <w:style w:type="paragraph" w:customStyle="1" w:styleId="13">
    <w:name w:val="変更箇所1"/>
    <w:hidden/>
    <w:semiHidden/>
    <w:rsid w:val="00522113"/>
    <w:rPr>
      <w:rFonts w:ascii="Times New Roman" w:eastAsia="MS Mincho" w:hAnsi="Times New Roman"/>
      <w:lang w:val="en-GB" w:eastAsia="en-US"/>
    </w:rPr>
  </w:style>
  <w:style w:type="character" w:customStyle="1" w:styleId="hps">
    <w:name w:val="hps"/>
    <w:rsid w:val="00522113"/>
  </w:style>
  <w:style w:type="paragraph" w:customStyle="1" w:styleId="CarCar5">
    <w:name w:val="Car Car5"/>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21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22113"/>
    <w:rPr>
      <w:rFonts w:ascii="Times New Roman" w:hAnsi="Times New Roman"/>
      <w:b/>
      <w:lang w:val="en-GB" w:eastAsia="x-none"/>
    </w:rPr>
  </w:style>
  <w:style w:type="character" w:customStyle="1" w:styleId="msoins1">
    <w:name w:val="msoins"/>
    <w:rsid w:val="00522113"/>
  </w:style>
  <w:style w:type="paragraph" w:styleId="BodyText2">
    <w:name w:val="Body Text 2"/>
    <w:basedOn w:val="Normal"/>
    <w:link w:val="BodyText2Char"/>
    <w:rsid w:val="00522113"/>
    <w:rPr>
      <w:rFonts w:ascii="CG Times (WN)" w:eastAsia="Malgun Gothic" w:hAnsi="CG Times (WN)"/>
      <w:i/>
      <w:lang w:eastAsia="ko-KR"/>
    </w:rPr>
  </w:style>
  <w:style w:type="character" w:customStyle="1" w:styleId="BodyText2Char">
    <w:name w:val="Body Text 2 Char"/>
    <w:basedOn w:val="DefaultParagraphFont"/>
    <w:link w:val="BodyText2"/>
    <w:rsid w:val="00522113"/>
    <w:rPr>
      <w:rFonts w:eastAsia="Malgun Gothic"/>
      <w:i/>
      <w:lang w:val="en-GB" w:eastAsia="ko-KR"/>
    </w:rPr>
  </w:style>
  <w:style w:type="paragraph" w:styleId="BodyText3">
    <w:name w:val="Body Text 3"/>
    <w:basedOn w:val="Normal"/>
    <w:link w:val="BodyText3Char"/>
    <w:rsid w:val="0052211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2211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22113"/>
    <w:rPr>
      <w:b/>
      <w:lang w:val="en-GB" w:eastAsia="en-US" w:bidi="ar-SA"/>
    </w:rPr>
  </w:style>
  <w:style w:type="paragraph" w:customStyle="1" w:styleId="DAText">
    <w:name w:val="DA_Text"/>
    <w:basedOn w:val="Normal"/>
    <w:link w:val="DATextZchn"/>
    <w:rsid w:val="00522113"/>
    <w:pPr>
      <w:spacing w:after="0"/>
      <w:jc w:val="both"/>
    </w:pPr>
    <w:rPr>
      <w:rFonts w:ascii="CG Times (WN)" w:eastAsia="Malgun Gothic" w:hAnsi="CG Times (WN)"/>
      <w:szCs w:val="24"/>
      <w:lang w:val="de-DE" w:eastAsia="de-DE"/>
    </w:rPr>
  </w:style>
  <w:style w:type="character" w:customStyle="1" w:styleId="DATextZchn">
    <w:name w:val="DA_Text Zchn"/>
    <w:link w:val="DAText"/>
    <w:rsid w:val="00522113"/>
    <w:rPr>
      <w:rFonts w:eastAsia="Malgun Gothic"/>
      <w:szCs w:val="24"/>
      <w:lang w:val="de-DE" w:eastAsia="de-DE"/>
    </w:rPr>
  </w:style>
  <w:style w:type="paragraph" w:customStyle="1" w:styleId="JK-text-simpledoc">
    <w:name w:val="JK - text - simple doc"/>
    <w:basedOn w:val="BodyText"/>
    <w:autoRedefine/>
    <w:rsid w:val="0052211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22113"/>
    <w:rPr>
      <w:rFonts w:ascii="CG Times (WN)" w:hAnsi="CG Times (WN)"/>
      <w:lang w:val="x-none" w:eastAsia="x-none"/>
    </w:rPr>
  </w:style>
  <w:style w:type="character" w:customStyle="1" w:styleId="NormalLatinItaliqueCar">
    <w:name w:val="Normal + (Latin) Italique Car"/>
    <w:link w:val="NormalLatinItalique"/>
    <w:rsid w:val="00522113"/>
    <w:rPr>
      <w:lang w:val="x-none" w:eastAsia="x-none"/>
    </w:rPr>
  </w:style>
  <w:style w:type="paragraph" w:customStyle="1" w:styleId="BL">
    <w:name w:val="BL"/>
    <w:basedOn w:val="Normal"/>
    <w:rsid w:val="00522113"/>
    <w:pPr>
      <w:numPr>
        <w:numId w:val="4"/>
      </w:numPr>
      <w:tabs>
        <w:tab w:val="left" w:pos="851"/>
      </w:tabs>
    </w:pPr>
    <w:rPr>
      <w:rFonts w:eastAsia="Malgun Gothic"/>
      <w:lang w:eastAsia="en-GB"/>
    </w:rPr>
  </w:style>
  <w:style w:type="paragraph" w:customStyle="1" w:styleId="BN">
    <w:name w:val="BN"/>
    <w:basedOn w:val="Normal"/>
    <w:rsid w:val="00522113"/>
    <w:pPr>
      <w:numPr>
        <w:numId w:val="5"/>
      </w:numPr>
    </w:pPr>
    <w:rPr>
      <w:rFonts w:eastAsia="Malgun Gothic"/>
      <w:lang w:eastAsia="en-GB"/>
    </w:rPr>
  </w:style>
  <w:style w:type="paragraph" w:styleId="BodyTextIndent2">
    <w:name w:val="Body Text Indent 2"/>
    <w:basedOn w:val="Normal"/>
    <w:link w:val="BodyTextIndent2Char"/>
    <w:rsid w:val="00522113"/>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22113"/>
    <w:rPr>
      <w:rFonts w:eastAsia="MS Mincho"/>
      <w:lang w:val="en-GB" w:eastAsia="en-GB"/>
    </w:rPr>
  </w:style>
  <w:style w:type="paragraph" w:styleId="NormalIndent">
    <w:name w:val="Normal Indent"/>
    <w:aliases w:val="d"/>
    <w:basedOn w:val="Normal"/>
    <w:rsid w:val="00522113"/>
    <w:pPr>
      <w:spacing w:after="0"/>
      <w:ind w:left="851"/>
    </w:pPr>
    <w:rPr>
      <w:rFonts w:eastAsia="MS Mincho"/>
      <w:lang w:val="it-IT" w:eastAsia="en-GB"/>
    </w:rPr>
  </w:style>
  <w:style w:type="paragraph" w:customStyle="1" w:styleId="tabletext0">
    <w:name w:val="table text"/>
    <w:basedOn w:val="Normal"/>
    <w:next w:val="Normal"/>
    <w:rsid w:val="00522113"/>
    <w:rPr>
      <w:rFonts w:eastAsia="MS Mincho"/>
      <w:i/>
      <w:lang w:eastAsia="en-GB"/>
    </w:rPr>
  </w:style>
  <w:style w:type="table" w:customStyle="1" w:styleId="TableStyle1">
    <w:name w:val="Table Style1"/>
    <w:basedOn w:val="TableNormal"/>
    <w:rsid w:val="00522113"/>
    <w:rPr>
      <w:rFonts w:ascii="Times New Roman" w:eastAsia="MS Mincho" w:hAnsi="Times New Roman"/>
      <w:lang w:val="en-GB" w:eastAsia="en-GB"/>
    </w:rPr>
    <w:tblPr/>
  </w:style>
  <w:style w:type="paragraph" w:customStyle="1" w:styleId="Normal1">
    <w:name w:val="Normal 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22113"/>
    <w:pPr>
      <w:tabs>
        <w:tab w:val="num" w:pos="926"/>
      </w:tabs>
      <w:ind w:left="926" w:hanging="360"/>
    </w:pPr>
    <w:rPr>
      <w:rFonts w:eastAsia="MS Mincho"/>
      <w:lang w:eastAsia="en-GB"/>
    </w:rPr>
  </w:style>
  <w:style w:type="paragraph" w:customStyle="1" w:styleId="Caption1">
    <w:name w:val="Caption1"/>
    <w:basedOn w:val="Normal"/>
    <w:next w:val="Normal"/>
    <w:rsid w:val="00522113"/>
    <w:pPr>
      <w:spacing w:before="120" w:after="120"/>
    </w:pPr>
    <w:rPr>
      <w:rFonts w:eastAsia="MS Mincho"/>
      <w:b/>
      <w:lang w:eastAsia="en-GB"/>
    </w:rPr>
  </w:style>
  <w:style w:type="paragraph" w:customStyle="1" w:styleId="CRfront">
    <w:name w:val="CR_front"/>
    <w:basedOn w:val="Normal"/>
    <w:rsid w:val="00522113"/>
    <w:rPr>
      <w:rFonts w:eastAsia="MS Mincho"/>
      <w:lang w:eastAsia="en-GB"/>
    </w:rPr>
  </w:style>
  <w:style w:type="paragraph" w:customStyle="1" w:styleId="Para1">
    <w:name w:val="Para1"/>
    <w:basedOn w:val="Normal"/>
    <w:rsid w:val="00522113"/>
    <w:pPr>
      <w:spacing w:before="120" w:after="120"/>
    </w:pPr>
    <w:rPr>
      <w:rFonts w:eastAsia="MS Mincho"/>
      <w:lang w:val="en-US" w:eastAsia="en-GB"/>
    </w:rPr>
  </w:style>
  <w:style w:type="paragraph" w:customStyle="1" w:styleId="Teststep">
    <w:name w:val="Test step"/>
    <w:basedOn w:val="Normal"/>
    <w:rsid w:val="005221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2211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22113"/>
    <w:pPr>
      <w:ind w:left="400" w:hanging="400"/>
      <w:jc w:val="center"/>
    </w:pPr>
    <w:rPr>
      <w:rFonts w:eastAsia="MS Mincho"/>
      <w:b/>
      <w:lang w:eastAsia="en-GB"/>
    </w:rPr>
  </w:style>
  <w:style w:type="paragraph" w:customStyle="1" w:styleId="table">
    <w:name w:val="table"/>
    <w:basedOn w:val="Normal"/>
    <w:next w:val="Normal"/>
    <w:rsid w:val="00522113"/>
    <w:pPr>
      <w:spacing w:after="0"/>
      <w:jc w:val="center"/>
    </w:pPr>
    <w:rPr>
      <w:rFonts w:eastAsia="MS Mincho"/>
      <w:lang w:val="en-US" w:eastAsia="en-GB"/>
    </w:rPr>
  </w:style>
  <w:style w:type="paragraph" w:customStyle="1" w:styleId="t2">
    <w:name w:val="t2"/>
    <w:basedOn w:val="Normal"/>
    <w:rsid w:val="00522113"/>
    <w:pPr>
      <w:spacing w:after="0"/>
    </w:pPr>
    <w:rPr>
      <w:rFonts w:eastAsia="MS Mincho"/>
      <w:lang w:eastAsia="en-GB"/>
    </w:rPr>
  </w:style>
  <w:style w:type="paragraph" w:customStyle="1" w:styleId="Tdoctable">
    <w:name w:val="Tdoc_table"/>
    <w:rsid w:val="005221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2113"/>
    <w:pPr>
      <w:spacing w:after="220"/>
    </w:pPr>
    <w:rPr>
      <w:rFonts w:eastAsia="MS Mincho"/>
      <w:b/>
      <w:lang w:val="en-US" w:eastAsia="en-GB"/>
    </w:rPr>
  </w:style>
  <w:style w:type="paragraph" w:customStyle="1" w:styleId="berschrift2Head2A2">
    <w:name w:val="Überschrift 2.Head2A.2"/>
    <w:basedOn w:val="Heading1"/>
    <w:next w:val="Normal"/>
    <w:rsid w:val="005221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2113"/>
    <w:pPr>
      <w:spacing w:before="120"/>
      <w:outlineLvl w:val="2"/>
    </w:pPr>
    <w:rPr>
      <w:rFonts w:eastAsia="MS Mincho"/>
      <w:sz w:val="28"/>
      <w:lang w:eastAsia="de-DE"/>
    </w:rPr>
  </w:style>
  <w:style w:type="paragraph" w:customStyle="1" w:styleId="Bullets">
    <w:name w:val="Bullets"/>
    <w:basedOn w:val="BodyText"/>
    <w:rsid w:val="00522113"/>
    <w:pPr>
      <w:widowControl w:val="0"/>
      <w:spacing w:after="120"/>
      <w:ind w:left="283" w:hanging="283"/>
    </w:pPr>
    <w:rPr>
      <w:rFonts w:ascii="CG Times (WN)" w:eastAsia="MS Mincho" w:hAnsi="CG Times (WN)"/>
      <w:lang w:eastAsia="de-DE"/>
    </w:rPr>
  </w:style>
  <w:style w:type="paragraph" w:customStyle="1" w:styleId="b11">
    <w:name w:val="b1"/>
    <w:basedOn w:val="Normal"/>
    <w:rsid w:val="00522113"/>
    <w:pPr>
      <w:spacing w:before="100" w:beforeAutospacing="1" w:after="100" w:afterAutospacing="1"/>
    </w:pPr>
    <w:rPr>
      <w:rFonts w:eastAsia="Arial Unicode MS"/>
      <w:sz w:val="24"/>
      <w:szCs w:val="24"/>
      <w:lang w:eastAsia="en-GB"/>
    </w:rPr>
  </w:style>
  <w:style w:type="paragraph" w:customStyle="1" w:styleId="tal1">
    <w:name w:val="tal"/>
    <w:basedOn w:val="Normal"/>
    <w:rsid w:val="0052211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21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2211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2113"/>
    <w:pPr>
      <w:framePr w:wrap="notBeside"/>
    </w:pPr>
    <w:rPr>
      <w:lang w:eastAsia="en-GB"/>
    </w:rPr>
  </w:style>
  <w:style w:type="paragraph" w:customStyle="1" w:styleId="tableentry">
    <w:name w:val="table entry"/>
    <w:basedOn w:val="Normal"/>
    <w:rsid w:val="0052211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22113"/>
    <w:rPr>
      <w:rFonts w:ascii="Courier New" w:eastAsia="MS Mincho" w:hAnsi="Courier New"/>
      <w:lang w:eastAsia="x-none"/>
    </w:rPr>
  </w:style>
  <w:style w:type="character" w:customStyle="1" w:styleId="HTMLPreformattedChar">
    <w:name w:val="HTML Preformatted Char"/>
    <w:basedOn w:val="DefaultParagraphFont"/>
    <w:link w:val="HTMLPreformatted"/>
    <w:rsid w:val="00522113"/>
    <w:rPr>
      <w:rFonts w:ascii="Courier New" w:eastAsia="MS Mincho" w:hAnsi="Courier New"/>
      <w:lang w:val="en-GB" w:eastAsia="x-none"/>
    </w:rPr>
  </w:style>
  <w:style w:type="character" w:customStyle="1" w:styleId="Char1">
    <w:name w:val="批注主题 Char"/>
    <w:rsid w:val="00522113"/>
    <w:rPr>
      <w:b/>
      <w:bCs/>
      <w:lang w:val="en-GB" w:eastAsia="en-US" w:bidi="ar-SA"/>
    </w:rPr>
  </w:style>
  <w:style w:type="paragraph" w:customStyle="1" w:styleId="font7">
    <w:name w:val="font7"/>
    <w:basedOn w:val="Normal"/>
    <w:rsid w:val="005221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2211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221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21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21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22113"/>
  </w:style>
  <w:style w:type="character" w:customStyle="1" w:styleId="B3Char2">
    <w:name w:val="B3 Char2"/>
    <w:qFormat/>
    <w:rsid w:val="00522113"/>
    <w:rPr>
      <w:rFonts w:ascii="Times New Roman" w:hAnsi="Times New Roman"/>
      <w:lang w:val="en-GB" w:eastAsia="en-US"/>
    </w:rPr>
  </w:style>
  <w:style w:type="paragraph" w:customStyle="1" w:styleId="B7">
    <w:name w:val="B7"/>
    <w:basedOn w:val="B6"/>
    <w:link w:val="B7Char"/>
    <w:qFormat/>
    <w:rsid w:val="00522113"/>
    <w:pPr>
      <w:ind w:left="2269"/>
    </w:pPr>
  </w:style>
  <w:style w:type="character" w:customStyle="1" w:styleId="B7Char">
    <w:name w:val="B7 Char"/>
    <w:link w:val="B7"/>
    <w:qFormat/>
    <w:rsid w:val="00522113"/>
    <w:rPr>
      <w:rFonts w:ascii="Times New Roman" w:hAnsi="Times New Roman"/>
      <w:lang w:val="en-GB" w:eastAsia="en-GB"/>
    </w:rPr>
  </w:style>
  <w:style w:type="character" w:customStyle="1" w:styleId="EditorsNoteChar1">
    <w:name w:val="Editor's Note Char1"/>
    <w:locked/>
    <w:rsid w:val="00522113"/>
    <w:rPr>
      <w:color w:val="FF0000"/>
      <w:lang w:eastAsia="en-US"/>
    </w:rPr>
  </w:style>
  <w:style w:type="character" w:customStyle="1" w:styleId="PlainTextChar1">
    <w:name w:val="Plain Text Char1"/>
    <w:locked/>
    <w:rsid w:val="00522113"/>
    <w:rPr>
      <w:rFonts w:ascii="Courier New" w:hAnsi="Courier New"/>
      <w:lang w:val="nb-NO"/>
    </w:rPr>
  </w:style>
  <w:style w:type="character" w:customStyle="1" w:styleId="14">
    <w:name w:val="書式なし (文字)1"/>
    <w:rsid w:val="00522113"/>
    <w:rPr>
      <w:rFonts w:ascii="MS Mincho" w:eastAsia="MS Mincho" w:hAnsi="Courier New" w:cs="Courier New" w:hint="eastAsia"/>
      <w:sz w:val="21"/>
      <w:szCs w:val="21"/>
      <w:lang w:val="en-GB" w:eastAsia="en-US"/>
    </w:rPr>
  </w:style>
  <w:style w:type="character" w:customStyle="1" w:styleId="EndnoteTextChar1">
    <w:name w:val="Endnote Text Char1"/>
    <w:locked/>
    <w:rsid w:val="00522113"/>
    <w:rPr>
      <w:rFonts w:eastAsia="SimSun"/>
    </w:rPr>
  </w:style>
  <w:style w:type="character" w:customStyle="1" w:styleId="15">
    <w:name w:val="文末脚注文字列 (文字)1"/>
    <w:rsid w:val="00522113"/>
    <w:rPr>
      <w:rFonts w:ascii="Times New Roman" w:hAnsi="Times New Roman" w:cs="Times New Roman" w:hint="default"/>
      <w:lang w:val="en-GB" w:eastAsia="en-US"/>
    </w:rPr>
  </w:style>
  <w:style w:type="character" w:customStyle="1" w:styleId="B2Car">
    <w:name w:val="B2 Car"/>
    <w:rsid w:val="00522113"/>
    <w:rPr>
      <w:rFonts w:eastAsia="Batang"/>
      <w:lang w:val="en-GB" w:eastAsia="en-US" w:bidi="ar-SA"/>
    </w:rPr>
  </w:style>
  <w:style w:type="character" w:customStyle="1" w:styleId="TFZchn">
    <w:name w:val="TF Zchn"/>
    <w:link w:val="TF1"/>
    <w:locked/>
    <w:rsid w:val="00522113"/>
    <w:rPr>
      <w:rFonts w:ascii="Arial" w:hAnsi="Arial"/>
      <w:b/>
      <w:lang w:val="en-GB" w:eastAsia="en-US"/>
    </w:rPr>
  </w:style>
  <w:style w:type="paragraph" w:customStyle="1" w:styleId="xl63">
    <w:name w:val="xl63"/>
    <w:basedOn w:val="Normal"/>
    <w:rsid w:val="005221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22113"/>
    <w:rPr>
      <w:rFonts w:ascii="Times New Roman" w:hAnsi="Times New Roman"/>
      <w:lang w:val="en-GB"/>
    </w:rPr>
  </w:style>
  <w:style w:type="paragraph" w:customStyle="1" w:styleId="a2">
    <w:name w:val="修订"/>
    <w:hidden/>
    <w:semiHidden/>
    <w:rsid w:val="0052211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2113"/>
    <w:rPr>
      <w:rFonts w:ascii="Arial" w:hAnsi="Arial"/>
      <w:sz w:val="36"/>
      <w:lang w:val="en-GB" w:eastAsia="en-US"/>
    </w:rPr>
  </w:style>
  <w:style w:type="paragraph" w:customStyle="1" w:styleId="1Char">
    <w:name w:val="(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221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2113"/>
    <w:rPr>
      <w:lang w:val="en-GB" w:eastAsia="ja-JP" w:bidi="ar-SA"/>
    </w:rPr>
  </w:style>
  <w:style w:type="character" w:customStyle="1" w:styleId="AndreaLeonardi">
    <w:name w:val="Andrea Leonardi"/>
    <w:semiHidden/>
    <w:rsid w:val="00522113"/>
    <w:rPr>
      <w:rFonts w:ascii="Arial" w:hAnsi="Arial" w:cs="Arial"/>
      <w:color w:val="auto"/>
      <w:sz w:val="20"/>
      <w:szCs w:val="20"/>
    </w:rPr>
  </w:style>
  <w:style w:type="paragraph" w:customStyle="1" w:styleId="a3">
    <w:name w:val="(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22113"/>
    <w:rPr>
      <w:rFonts w:ascii="Arial" w:eastAsia="Batang" w:hAnsi="Arial" w:cs="Times New Roman"/>
      <w:b/>
      <w:bCs/>
      <w:i/>
      <w:iCs/>
      <w:sz w:val="28"/>
      <w:szCs w:val="28"/>
      <w:lang w:val="en-GB" w:eastAsia="en-US" w:bidi="ar-SA"/>
    </w:rPr>
  </w:style>
  <w:style w:type="paragraph" w:customStyle="1" w:styleId="3">
    <w:name w:val="(文字) (文字)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22113"/>
    <w:rPr>
      <w:b/>
      <w:bCs/>
    </w:rPr>
  </w:style>
  <w:style w:type="character" w:customStyle="1" w:styleId="ZchnZchn5">
    <w:name w:val="Zchn Zchn5"/>
    <w:rsid w:val="0052211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22113"/>
    <w:rPr>
      <w:lang w:val="en-GB" w:eastAsia="ja-JP" w:bidi="ar-SA"/>
    </w:rPr>
  </w:style>
  <w:style w:type="paragraph" w:styleId="Date">
    <w:name w:val="Date"/>
    <w:basedOn w:val="Normal"/>
    <w:next w:val="Normal"/>
    <w:link w:val="DateChar"/>
    <w:rsid w:val="00522113"/>
    <w:rPr>
      <w:rFonts w:eastAsia="MS Mincho"/>
      <w:lang w:eastAsia="x-none"/>
    </w:rPr>
  </w:style>
  <w:style w:type="character" w:customStyle="1" w:styleId="DateChar">
    <w:name w:val="Date Char"/>
    <w:basedOn w:val="DefaultParagraphFont"/>
    <w:link w:val="Date"/>
    <w:rsid w:val="0052211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2113"/>
    <w:rPr>
      <w:rFonts w:ascii="Times New Roman" w:hAnsi="Times New Roman"/>
      <w:b/>
      <w:lang w:val="en-GB"/>
    </w:rPr>
  </w:style>
  <w:style w:type="paragraph" w:customStyle="1" w:styleId="AutoCorrect">
    <w:name w:val="AutoCorrect"/>
    <w:rsid w:val="00522113"/>
    <w:rPr>
      <w:rFonts w:ascii="Times New Roman" w:eastAsia="MS Mincho" w:hAnsi="Times New Roman"/>
      <w:sz w:val="24"/>
      <w:szCs w:val="24"/>
      <w:lang w:val="en-GB" w:eastAsia="ko-KR"/>
    </w:rPr>
  </w:style>
  <w:style w:type="paragraph" w:customStyle="1" w:styleId="-PAGE-">
    <w:name w:val="- PAGE -"/>
    <w:rsid w:val="00522113"/>
    <w:rPr>
      <w:rFonts w:ascii="Times New Roman" w:eastAsia="MS Mincho" w:hAnsi="Times New Roman"/>
      <w:sz w:val="24"/>
      <w:szCs w:val="24"/>
      <w:lang w:val="en-GB" w:eastAsia="ko-KR"/>
    </w:rPr>
  </w:style>
  <w:style w:type="paragraph" w:customStyle="1" w:styleId="PageXofY">
    <w:name w:val="Page X of Y"/>
    <w:rsid w:val="00522113"/>
    <w:rPr>
      <w:rFonts w:ascii="Times New Roman" w:eastAsia="MS Mincho" w:hAnsi="Times New Roman"/>
      <w:sz w:val="24"/>
      <w:szCs w:val="24"/>
      <w:lang w:val="en-GB" w:eastAsia="ko-KR"/>
    </w:rPr>
  </w:style>
  <w:style w:type="paragraph" w:customStyle="1" w:styleId="Createdby">
    <w:name w:val="Created by"/>
    <w:rsid w:val="00522113"/>
    <w:rPr>
      <w:rFonts w:ascii="Times New Roman" w:eastAsia="MS Mincho" w:hAnsi="Times New Roman"/>
      <w:sz w:val="24"/>
      <w:szCs w:val="24"/>
      <w:lang w:val="en-GB" w:eastAsia="ko-KR"/>
    </w:rPr>
  </w:style>
  <w:style w:type="paragraph" w:customStyle="1" w:styleId="Createdon">
    <w:name w:val="Created on"/>
    <w:rsid w:val="00522113"/>
    <w:rPr>
      <w:rFonts w:ascii="Times New Roman" w:eastAsia="MS Mincho" w:hAnsi="Times New Roman"/>
      <w:sz w:val="24"/>
      <w:szCs w:val="24"/>
      <w:lang w:val="en-GB" w:eastAsia="ko-KR"/>
    </w:rPr>
  </w:style>
  <w:style w:type="paragraph" w:customStyle="1" w:styleId="Lastprinted">
    <w:name w:val="Last printed"/>
    <w:rsid w:val="00522113"/>
    <w:rPr>
      <w:rFonts w:ascii="Times New Roman" w:eastAsia="MS Mincho" w:hAnsi="Times New Roman"/>
      <w:sz w:val="24"/>
      <w:szCs w:val="24"/>
      <w:lang w:val="en-GB" w:eastAsia="ko-KR"/>
    </w:rPr>
  </w:style>
  <w:style w:type="paragraph" w:customStyle="1" w:styleId="Lastsavedby">
    <w:name w:val="Last saved by"/>
    <w:rsid w:val="00522113"/>
    <w:rPr>
      <w:rFonts w:ascii="Times New Roman" w:eastAsia="MS Mincho" w:hAnsi="Times New Roman"/>
      <w:sz w:val="24"/>
      <w:szCs w:val="24"/>
      <w:lang w:val="en-GB" w:eastAsia="ko-KR"/>
    </w:rPr>
  </w:style>
  <w:style w:type="paragraph" w:customStyle="1" w:styleId="Filename">
    <w:name w:val="Filename"/>
    <w:rsid w:val="00522113"/>
    <w:rPr>
      <w:rFonts w:ascii="Times New Roman" w:eastAsia="MS Mincho" w:hAnsi="Times New Roman"/>
      <w:sz w:val="24"/>
      <w:szCs w:val="24"/>
      <w:lang w:val="en-GB" w:eastAsia="ko-KR"/>
    </w:rPr>
  </w:style>
  <w:style w:type="paragraph" w:customStyle="1" w:styleId="Filenameandpath">
    <w:name w:val="Filename and path"/>
    <w:rsid w:val="00522113"/>
    <w:rPr>
      <w:rFonts w:ascii="Times New Roman" w:eastAsia="MS Mincho" w:hAnsi="Times New Roman"/>
      <w:sz w:val="24"/>
      <w:szCs w:val="24"/>
      <w:lang w:val="en-GB" w:eastAsia="ko-KR"/>
    </w:rPr>
  </w:style>
  <w:style w:type="paragraph" w:customStyle="1" w:styleId="AuthorPageDate">
    <w:name w:val="Author  Page #  Date"/>
    <w:rsid w:val="00522113"/>
    <w:rPr>
      <w:rFonts w:ascii="Times New Roman" w:eastAsia="MS Mincho" w:hAnsi="Times New Roman"/>
      <w:sz w:val="24"/>
      <w:szCs w:val="24"/>
      <w:lang w:val="en-GB" w:eastAsia="ko-KR"/>
    </w:rPr>
  </w:style>
  <w:style w:type="paragraph" w:customStyle="1" w:styleId="ConfidentialPageDate">
    <w:name w:val="Confidential  Page #  Date"/>
    <w:rsid w:val="00522113"/>
    <w:rPr>
      <w:rFonts w:ascii="Times New Roman" w:eastAsia="MS Mincho" w:hAnsi="Times New Roman"/>
      <w:sz w:val="24"/>
      <w:szCs w:val="24"/>
      <w:lang w:val="en-GB" w:eastAsia="ko-KR"/>
    </w:rPr>
  </w:style>
  <w:style w:type="paragraph" w:customStyle="1" w:styleId="Figure">
    <w:name w:val="Figure"/>
    <w:basedOn w:val="Normal"/>
    <w:rsid w:val="0052211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22113"/>
    <w:pPr>
      <w:tabs>
        <w:tab w:val="left" w:pos="1418"/>
      </w:tabs>
      <w:spacing w:after="120"/>
    </w:pPr>
    <w:rPr>
      <w:rFonts w:ascii="Arial" w:eastAsia="MS Mincho" w:hAnsi="Arial"/>
      <w:sz w:val="24"/>
      <w:lang w:val="fr-FR" w:eastAsia="ja-JP"/>
    </w:rPr>
  </w:style>
  <w:style w:type="paragraph" w:customStyle="1" w:styleId="p20">
    <w:name w:val="p20"/>
    <w:basedOn w:val="Normal"/>
    <w:rsid w:val="00522113"/>
    <w:pPr>
      <w:snapToGrid w:val="0"/>
      <w:spacing w:after="0"/>
    </w:pPr>
    <w:rPr>
      <w:rFonts w:ascii="Arial" w:hAnsi="Arial" w:cs="Arial"/>
      <w:sz w:val="18"/>
      <w:szCs w:val="18"/>
      <w:lang w:val="en-US" w:eastAsia="zh-CN"/>
    </w:rPr>
  </w:style>
  <w:style w:type="paragraph" w:customStyle="1" w:styleId="ATC">
    <w:name w:val="ATC"/>
    <w:basedOn w:val="Normal"/>
    <w:rsid w:val="00522113"/>
    <w:rPr>
      <w:rFonts w:eastAsia="MS Mincho"/>
      <w:lang w:eastAsia="ja-JP"/>
    </w:rPr>
  </w:style>
  <w:style w:type="paragraph" w:customStyle="1" w:styleId="TaOC">
    <w:name w:val="TaOC"/>
    <w:basedOn w:val="TAC"/>
    <w:rsid w:val="00522113"/>
    <w:rPr>
      <w:rFonts w:eastAsia="MS Mincho"/>
      <w:lang w:eastAsia="x-none"/>
    </w:rPr>
  </w:style>
  <w:style w:type="paragraph" w:customStyle="1" w:styleId="1CharChar1Char">
    <w:name w:val="(文字) (文字)1 Char (文字) (文字) Char (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2211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21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2113"/>
    <w:rPr>
      <w:rFonts w:ascii="Arial" w:hAnsi="Arial"/>
      <w:sz w:val="28"/>
      <w:lang w:val="en-GB" w:eastAsia="en-US" w:bidi="ar-SA"/>
    </w:rPr>
  </w:style>
  <w:style w:type="paragraph" w:customStyle="1" w:styleId="30">
    <w:name w:val="吹き出し3"/>
    <w:basedOn w:val="Normal"/>
    <w:semiHidden/>
    <w:rsid w:val="00522113"/>
    <w:rPr>
      <w:rFonts w:ascii="Tahoma" w:eastAsia="MS Mincho" w:hAnsi="Tahoma" w:cs="Tahoma"/>
      <w:sz w:val="16"/>
      <w:szCs w:val="16"/>
      <w:lang w:eastAsia="ja-JP"/>
    </w:rPr>
  </w:style>
  <w:style w:type="paragraph" w:customStyle="1" w:styleId="1">
    <w:name w:val="吹き出し1"/>
    <w:basedOn w:val="Normal"/>
    <w:rsid w:val="00522113"/>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22113"/>
    <w:rPr>
      <w:rFonts w:ascii="Tahoma" w:eastAsia="MS Mincho" w:hAnsi="Tahoma" w:cs="Tahoma"/>
      <w:sz w:val="16"/>
      <w:szCs w:val="16"/>
      <w:lang w:eastAsia="ja-JP"/>
    </w:rPr>
  </w:style>
  <w:style w:type="paragraph" w:customStyle="1" w:styleId="CommentNokia">
    <w:name w:val="Comment Nokia"/>
    <w:basedOn w:val="Normal"/>
    <w:rsid w:val="0052211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2211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2211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211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22113"/>
    <w:rPr>
      <w:rFonts w:ascii="Times New Roman" w:eastAsia="MS Mincho" w:hAnsi="Times New Roman"/>
      <w:lang w:val="en-GB" w:eastAsia="en-US"/>
    </w:rPr>
  </w:style>
  <w:style w:type="paragraph" w:customStyle="1" w:styleId="a4">
    <w:name w:val="수정"/>
    <w:hidden/>
    <w:semiHidden/>
    <w:rsid w:val="00522113"/>
    <w:rPr>
      <w:rFonts w:ascii="Times New Roman" w:eastAsia="Batang" w:hAnsi="Times New Roman"/>
      <w:lang w:val="en-GB" w:eastAsia="en-US"/>
    </w:rPr>
  </w:style>
  <w:style w:type="paragraph" w:customStyle="1" w:styleId="17">
    <w:name w:val="无间隔1"/>
    <w:qFormat/>
    <w:rsid w:val="00522113"/>
    <w:rPr>
      <w:rFonts w:ascii="Times New Roman" w:eastAsia="SimSun" w:hAnsi="Times New Roman"/>
      <w:lang w:val="en-GB" w:eastAsia="en-US"/>
    </w:rPr>
  </w:style>
  <w:style w:type="paragraph" w:customStyle="1" w:styleId="Arial">
    <w:name w:val="Arial"/>
    <w:basedOn w:val="Normal"/>
    <w:rsid w:val="00522113"/>
    <w:pPr>
      <w:tabs>
        <w:tab w:val="right" w:pos="9639"/>
      </w:tabs>
    </w:pPr>
    <w:rPr>
      <w:b/>
      <w:bCs/>
      <w:lang w:val="fr-FR" w:eastAsia="en-GB"/>
    </w:rPr>
  </w:style>
  <w:style w:type="paragraph" w:customStyle="1" w:styleId="a5">
    <w:name w:val="无间隔"/>
    <w:qFormat/>
    <w:rsid w:val="00522113"/>
    <w:rPr>
      <w:rFonts w:ascii="Times New Roman" w:eastAsia="SimSun" w:hAnsi="Times New Roman"/>
      <w:lang w:val="en-GB" w:eastAsia="en-US"/>
    </w:rPr>
  </w:style>
  <w:style w:type="paragraph" w:customStyle="1" w:styleId="7">
    <w:name w:val="吹き出し7"/>
    <w:basedOn w:val="Normal"/>
    <w:rsid w:val="0052211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22113"/>
    <w:rPr>
      <w:rFonts w:eastAsia="PMingLiU"/>
      <w:b/>
      <w:bCs/>
      <w:lang w:eastAsia="x-none"/>
    </w:rPr>
  </w:style>
  <w:style w:type="paragraph" w:customStyle="1" w:styleId="Textedebulles">
    <w:name w:val="Texte de bulles"/>
    <w:basedOn w:val="Normal"/>
    <w:semiHidden/>
    <w:rsid w:val="00522113"/>
    <w:rPr>
      <w:rFonts w:ascii="Tahoma" w:eastAsia="PMingLiU" w:hAnsi="Tahoma" w:cs="Tahoma"/>
      <w:sz w:val="16"/>
      <w:szCs w:val="16"/>
      <w:lang w:eastAsia="en-GB"/>
    </w:rPr>
  </w:style>
  <w:style w:type="character" w:customStyle="1" w:styleId="salin1c">
    <w:name w:val="salin1c"/>
    <w:semiHidden/>
    <w:rsid w:val="00522113"/>
    <w:rPr>
      <w:rFonts w:ascii="Arial" w:hAnsi="Arial" w:cs="Arial"/>
      <w:color w:val="auto"/>
      <w:sz w:val="20"/>
      <w:szCs w:val="20"/>
    </w:rPr>
  </w:style>
  <w:style w:type="paragraph" w:customStyle="1" w:styleId="Arial0">
    <w:name w:val="正文 + Arial"/>
    <w:aliases w:val="8 磅,加粗,段后: 0 磅"/>
    <w:basedOn w:val="TAL"/>
    <w:rsid w:val="00522113"/>
    <w:rPr>
      <w:sz w:val="16"/>
      <w:szCs w:val="16"/>
      <w:lang w:eastAsia="x-none"/>
    </w:rPr>
  </w:style>
  <w:style w:type="paragraph" w:customStyle="1" w:styleId="xl22">
    <w:name w:val="xl22"/>
    <w:basedOn w:val="Normal"/>
    <w:rsid w:val="005221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221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221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221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22113"/>
    <w:rPr>
      <w:lang w:eastAsia="ja-JP"/>
    </w:rPr>
  </w:style>
  <w:style w:type="character" w:customStyle="1" w:styleId="FooterChar2">
    <w:name w:val="Footer Char2"/>
    <w:rsid w:val="00522113"/>
    <w:rPr>
      <w:sz w:val="18"/>
      <w:szCs w:val="18"/>
    </w:rPr>
  </w:style>
  <w:style w:type="character" w:customStyle="1" w:styleId="Heading7Char3">
    <w:name w:val="Heading 7 Char3"/>
    <w:rsid w:val="00522113"/>
    <w:rPr>
      <w:rFonts w:ascii="Arial" w:eastAsia="SimSun" w:hAnsi="Arial" w:cs="Times New Roman"/>
      <w:kern w:val="0"/>
      <w:sz w:val="20"/>
      <w:szCs w:val="20"/>
      <w:lang w:val="en-GB" w:eastAsia="en-US"/>
    </w:rPr>
  </w:style>
  <w:style w:type="character" w:customStyle="1" w:styleId="Heading8Char3">
    <w:name w:val="Heading 8 Char3"/>
    <w:rsid w:val="00522113"/>
    <w:rPr>
      <w:rFonts w:ascii="Arial" w:eastAsia="SimSun" w:hAnsi="Arial" w:cs="Times New Roman"/>
      <w:kern w:val="0"/>
      <w:sz w:val="36"/>
      <w:szCs w:val="20"/>
      <w:lang w:val="en-GB" w:eastAsia="en-US"/>
    </w:rPr>
  </w:style>
  <w:style w:type="character" w:customStyle="1" w:styleId="Heading9Char2">
    <w:name w:val="Heading 9 Char2"/>
    <w:rsid w:val="00522113"/>
    <w:rPr>
      <w:rFonts w:ascii="Arial" w:eastAsia="SimSun" w:hAnsi="Arial" w:cs="Times New Roman"/>
      <w:kern w:val="0"/>
      <w:sz w:val="36"/>
      <w:szCs w:val="20"/>
      <w:lang w:val="en-GB" w:eastAsia="en-US"/>
    </w:rPr>
  </w:style>
  <w:style w:type="character" w:customStyle="1" w:styleId="BalloonTextChar1">
    <w:name w:val="Balloon Text Char1"/>
    <w:uiPriority w:val="99"/>
    <w:rsid w:val="0052211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2211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22113"/>
    <w:rPr>
      <w:rFonts w:ascii="Courier New" w:eastAsia="SimSun" w:hAnsi="Courier New" w:cs="Times New Roman"/>
      <w:kern w:val="0"/>
      <w:sz w:val="20"/>
      <w:szCs w:val="20"/>
      <w:lang w:val="nb-NO" w:eastAsia="ja-JP"/>
    </w:rPr>
  </w:style>
  <w:style w:type="character" w:customStyle="1" w:styleId="Titre3Car">
    <w:name w:val="Titre 3 Car"/>
    <w:rsid w:val="00522113"/>
    <w:rPr>
      <w:rFonts w:ascii="Arial" w:hAnsi="Arial"/>
      <w:sz w:val="28"/>
      <w:szCs w:val="28"/>
      <w:lang w:val="en-GB" w:eastAsia="en-GB"/>
    </w:rPr>
  </w:style>
  <w:style w:type="character" w:styleId="Emphasis">
    <w:name w:val="Emphasis"/>
    <w:qFormat/>
    <w:rsid w:val="00522113"/>
    <w:rPr>
      <w:i/>
      <w:iCs/>
    </w:rPr>
  </w:style>
  <w:style w:type="paragraph" w:customStyle="1" w:styleId="IBN">
    <w:name w:val="IBN"/>
    <w:basedOn w:val="Normal"/>
    <w:rsid w:val="00522113"/>
    <w:pPr>
      <w:tabs>
        <w:tab w:val="left" w:pos="567"/>
      </w:tabs>
    </w:pPr>
    <w:rPr>
      <w:lang w:eastAsia="en-GB"/>
    </w:rPr>
  </w:style>
  <w:style w:type="paragraph" w:customStyle="1" w:styleId="1e9pt">
    <w:name w:val="1e) 9 pt"/>
    <w:basedOn w:val="B1"/>
    <w:link w:val="1e9ptCar"/>
    <w:rsid w:val="00522113"/>
    <w:rPr>
      <w:noProof/>
      <w:szCs w:val="18"/>
      <w:lang w:eastAsia="x-none"/>
    </w:rPr>
  </w:style>
  <w:style w:type="character" w:customStyle="1" w:styleId="1e9ptCar">
    <w:name w:val="1e) 9 pt Car"/>
    <w:link w:val="1e9pt"/>
    <w:rsid w:val="00522113"/>
    <w:rPr>
      <w:rFonts w:ascii="Times New Roman" w:hAnsi="Times New Roman"/>
      <w:noProof/>
      <w:szCs w:val="18"/>
      <w:lang w:val="en-GB" w:eastAsia="x-none"/>
    </w:rPr>
  </w:style>
  <w:style w:type="paragraph" w:customStyle="1" w:styleId="Npr">
    <w:name w:val="Npr"/>
    <w:basedOn w:val="Normal"/>
    <w:rsid w:val="00522113"/>
    <w:pPr>
      <w:ind w:firstLine="284"/>
    </w:pPr>
    <w:rPr>
      <w:rFonts w:eastAsia="MS Mincho"/>
      <w:lang w:eastAsia="ja-JP"/>
    </w:rPr>
  </w:style>
  <w:style w:type="paragraph" w:customStyle="1" w:styleId="StyleFPArialLatin9ptCentrGauche5cmDroite5">
    <w:name w:val="Style FP + Arial (Latin) 9 pt Centré Gauche :  5 cm Droite :  5..."/>
    <w:basedOn w:val="FP"/>
    <w:rsid w:val="00522113"/>
    <w:pPr>
      <w:spacing w:after="20"/>
      <w:ind w:left="2835" w:right="2835"/>
      <w:jc w:val="center"/>
    </w:pPr>
    <w:rPr>
      <w:rFonts w:ascii="Arial" w:hAnsi="Arial" w:cs="Arial"/>
      <w:sz w:val="18"/>
      <w:lang w:eastAsia="en-GB"/>
    </w:rPr>
  </w:style>
  <w:style w:type="character" w:customStyle="1" w:styleId="H6Car">
    <w:name w:val="H6 Car"/>
    <w:rsid w:val="00522113"/>
    <w:rPr>
      <w:rFonts w:ascii="Arial" w:hAnsi="Arial"/>
      <w:sz w:val="22"/>
      <w:lang w:val="en-GB"/>
    </w:rPr>
  </w:style>
  <w:style w:type="paragraph" w:customStyle="1" w:styleId="B3H6">
    <w:name w:val="B3H6"/>
    <w:basedOn w:val="B3"/>
    <w:rsid w:val="00522113"/>
    <w:rPr>
      <w:lang w:eastAsia="x-none"/>
    </w:rPr>
  </w:style>
  <w:style w:type="character" w:customStyle="1" w:styleId="NOChar1">
    <w:name w:val="NO Char1"/>
    <w:qFormat/>
    <w:rsid w:val="00522113"/>
    <w:rPr>
      <w:rFonts w:eastAsia="MS Mincho"/>
      <w:lang w:val="en-GB" w:eastAsia="en-US" w:bidi="ar-SA"/>
    </w:rPr>
  </w:style>
  <w:style w:type="character" w:customStyle="1" w:styleId="BodyText2Char3">
    <w:name w:val="Body Text 2 Char3"/>
    <w:rsid w:val="00522113"/>
    <w:rPr>
      <w:rFonts w:ascii="Times New Roman" w:eastAsia="SimSun" w:hAnsi="Times New Roman" w:cs="Times New Roman"/>
      <w:kern w:val="0"/>
      <w:sz w:val="20"/>
      <w:szCs w:val="20"/>
      <w:lang w:val="en-GB" w:eastAsia="ja-JP"/>
    </w:rPr>
  </w:style>
  <w:style w:type="character" w:customStyle="1" w:styleId="BodyText3Char3">
    <w:name w:val="Body Text 3 Char3"/>
    <w:rsid w:val="00522113"/>
    <w:rPr>
      <w:rFonts w:ascii="Times New Roman" w:eastAsia="SimSun" w:hAnsi="Times New Roman" w:cs="Times New Roman"/>
      <w:kern w:val="0"/>
      <w:sz w:val="20"/>
      <w:szCs w:val="20"/>
      <w:lang w:val="en-GB" w:eastAsia="ja-JP"/>
    </w:rPr>
  </w:style>
  <w:style w:type="character" w:customStyle="1" w:styleId="a6">
    <w:name w:val="+"/>
    <w:aliases w:val="superscript"/>
    <w:rsid w:val="00522113"/>
    <w:rPr>
      <w:vertAlign w:val="superscript"/>
    </w:rPr>
  </w:style>
  <w:style w:type="paragraph" w:customStyle="1" w:styleId="berschrift1H1">
    <w:name w:val="Überschrift 1.H1"/>
    <w:basedOn w:val="Normal"/>
    <w:next w:val="Normal"/>
    <w:rsid w:val="0052211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22113"/>
    <w:pPr>
      <w:widowControl/>
      <w:tabs>
        <w:tab w:val="num" w:pos="992"/>
      </w:tabs>
      <w:spacing w:after="120"/>
      <w:ind w:left="992" w:hanging="425"/>
    </w:pPr>
    <w:rPr>
      <w:rFonts w:eastAsia="MS Mincho"/>
      <w:lang w:val="en-US"/>
    </w:rPr>
  </w:style>
  <w:style w:type="paragraph" w:customStyle="1" w:styleId="text">
    <w:name w:val="text"/>
    <w:basedOn w:val="Normal"/>
    <w:rsid w:val="00522113"/>
    <w:pPr>
      <w:widowControl w:val="0"/>
      <w:spacing w:after="240"/>
      <w:jc w:val="both"/>
    </w:pPr>
    <w:rPr>
      <w:sz w:val="24"/>
      <w:lang w:val="en-AU" w:eastAsia="ja-JP"/>
    </w:rPr>
  </w:style>
  <w:style w:type="paragraph" w:customStyle="1" w:styleId="textintend2">
    <w:name w:val="text intend 2"/>
    <w:basedOn w:val="text"/>
    <w:rsid w:val="00522113"/>
    <w:pPr>
      <w:widowControl/>
      <w:tabs>
        <w:tab w:val="num" w:pos="1418"/>
      </w:tabs>
      <w:spacing w:after="120"/>
      <w:ind w:left="1418" w:hanging="426"/>
    </w:pPr>
    <w:rPr>
      <w:rFonts w:eastAsia="MS Mincho"/>
      <w:lang w:val="en-US"/>
    </w:rPr>
  </w:style>
  <w:style w:type="paragraph" w:customStyle="1" w:styleId="textintend3">
    <w:name w:val="text intend 3"/>
    <w:basedOn w:val="text"/>
    <w:rsid w:val="00522113"/>
    <w:pPr>
      <w:widowControl/>
      <w:tabs>
        <w:tab w:val="num" w:pos="1843"/>
      </w:tabs>
      <w:spacing w:after="120"/>
      <w:ind w:left="1843" w:hanging="425"/>
    </w:pPr>
    <w:rPr>
      <w:rFonts w:eastAsia="MS Mincho"/>
      <w:lang w:val="en-US"/>
    </w:rPr>
  </w:style>
  <w:style w:type="paragraph" w:customStyle="1" w:styleId="normalpuce">
    <w:name w:val="normal puce"/>
    <w:basedOn w:val="Normal"/>
    <w:rsid w:val="005221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2211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221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2113"/>
    <w:rPr>
      <w:rFonts w:ascii="Arial" w:hAnsi="Arial"/>
      <w:sz w:val="28"/>
      <w:lang w:val="en-GB"/>
    </w:rPr>
  </w:style>
  <w:style w:type="paragraph" w:customStyle="1" w:styleId="H60">
    <w:name w:val="样式 H6"/>
    <w:basedOn w:val="H6"/>
    <w:rsid w:val="00522113"/>
    <w:rPr>
      <w:lang w:eastAsia="ja-JP"/>
    </w:rPr>
  </w:style>
  <w:style w:type="paragraph" w:customStyle="1" w:styleId="TH0">
    <w:name w:val="样式 TH"/>
    <w:basedOn w:val="TH"/>
    <w:rsid w:val="0052211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2113"/>
    <w:rPr>
      <w:rFonts w:ascii="Arial" w:hAnsi="Arial"/>
      <w:sz w:val="28"/>
      <w:lang w:val="en-GB" w:eastAsia="en-US" w:bidi="ar-SA"/>
    </w:rPr>
  </w:style>
  <w:style w:type="paragraph" w:customStyle="1" w:styleId="TAH8pt">
    <w:name w:val="TAH + 8 pt"/>
    <w:basedOn w:val="TAH"/>
    <w:rsid w:val="0052211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2113"/>
    <w:rPr>
      <w:sz w:val="28"/>
      <w:lang w:val="en-GB" w:eastAsia="en-US"/>
    </w:rPr>
  </w:style>
  <w:style w:type="character" w:customStyle="1" w:styleId="apple-style-span">
    <w:name w:val="apple-style-span"/>
    <w:rsid w:val="00522113"/>
  </w:style>
  <w:style w:type="character" w:customStyle="1" w:styleId="apple-converted-space">
    <w:name w:val="apple-converted-space"/>
    <w:qFormat/>
    <w:rsid w:val="00522113"/>
  </w:style>
  <w:style w:type="character" w:customStyle="1" w:styleId="ListChar3">
    <w:name w:val="List Char3"/>
    <w:link w:val="List"/>
    <w:rsid w:val="00522113"/>
    <w:rPr>
      <w:rFonts w:ascii="Times New Roman" w:hAnsi="Times New Roman"/>
      <w:lang w:val="en-GB" w:eastAsia="en-US"/>
    </w:rPr>
  </w:style>
  <w:style w:type="paragraph" w:customStyle="1" w:styleId="TableEntry0">
    <w:name w:val="Table Entry"/>
    <w:basedOn w:val="Normal"/>
    <w:next w:val="Normal"/>
    <w:rsid w:val="00522113"/>
    <w:pPr>
      <w:spacing w:after="0"/>
    </w:pPr>
    <w:rPr>
      <w:rFonts w:ascii="IMHNGF+BookmanOldStyle" w:hAnsi="IMHNGF+BookmanOldStyle"/>
      <w:sz w:val="24"/>
      <w:szCs w:val="24"/>
      <w:lang w:val="en-US" w:eastAsia="ja-JP"/>
    </w:rPr>
  </w:style>
  <w:style w:type="character" w:customStyle="1" w:styleId="BodyTextIndentChar3">
    <w:name w:val="Body Text Indent Char3"/>
    <w:rsid w:val="00522113"/>
    <w:rPr>
      <w:rFonts w:ascii="Times New Roman" w:eastAsia="SimSun" w:hAnsi="Times New Roman" w:cs="Times New Roman"/>
      <w:kern w:val="0"/>
      <w:sz w:val="20"/>
      <w:szCs w:val="20"/>
      <w:lang w:val="en-GB" w:eastAsia="ja-JP"/>
    </w:rPr>
  </w:style>
  <w:style w:type="paragraph" w:customStyle="1" w:styleId="tac0">
    <w:name w:val="tac0"/>
    <w:basedOn w:val="Normal"/>
    <w:rsid w:val="00522113"/>
    <w:pPr>
      <w:keepNext/>
      <w:spacing w:after="0"/>
      <w:jc w:val="center"/>
    </w:pPr>
    <w:rPr>
      <w:rFonts w:ascii="Arial" w:hAnsi="Arial" w:cs="Arial"/>
      <w:sz w:val="18"/>
      <w:szCs w:val="18"/>
      <w:lang w:val="en-US" w:eastAsia="zh-CN"/>
    </w:rPr>
  </w:style>
  <w:style w:type="paragraph" w:customStyle="1" w:styleId="tal00">
    <w:name w:val="tal0"/>
    <w:basedOn w:val="Normal"/>
    <w:rsid w:val="00522113"/>
    <w:pPr>
      <w:keepNext/>
      <w:spacing w:after="0"/>
    </w:pPr>
    <w:rPr>
      <w:rFonts w:ascii="Arial" w:hAnsi="Arial" w:cs="Arial"/>
      <w:sz w:val="18"/>
      <w:szCs w:val="18"/>
      <w:lang w:val="en-US" w:eastAsia="zh-CN"/>
    </w:rPr>
  </w:style>
  <w:style w:type="paragraph" w:customStyle="1" w:styleId="91">
    <w:name w:val="目录 91"/>
    <w:basedOn w:val="TOC8"/>
    <w:rsid w:val="00522113"/>
    <w:pPr>
      <w:keepNext w:val="0"/>
      <w:ind w:left="1418" w:hanging="1418"/>
    </w:pPr>
    <w:rPr>
      <w:rFonts w:eastAsia="MS Mincho"/>
      <w:lang w:eastAsia="ja-JP"/>
    </w:rPr>
  </w:style>
  <w:style w:type="character" w:customStyle="1" w:styleId="BodyTextIndent2Char3">
    <w:name w:val="Body Text Indent 2 Char3"/>
    <w:rsid w:val="00522113"/>
    <w:rPr>
      <w:rFonts w:ascii="Arial" w:eastAsia="MS Mincho" w:hAnsi="Arial" w:cs="Times New Roman"/>
      <w:kern w:val="0"/>
      <w:sz w:val="20"/>
      <w:szCs w:val="20"/>
      <w:lang w:val="en-GB" w:eastAsia="ja-JP"/>
    </w:rPr>
  </w:style>
  <w:style w:type="character" w:customStyle="1" w:styleId="EditorsNoteCharCharChar">
    <w:name w:val="Editor's Note Char Char Char"/>
    <w:rsid w:val="00522113"/>
    <w:rPr>
      <w:color w:val="FF0000"/>
      <w:lang w:val="en-GB" w:eastAsia="en-US" w:bidi="ar-SA"/>
    </w:rPr>
  </w:style>
  <w:style w:type="paragraph" w:customStyle="1" w:styleId="msolistparagraph0">
    <w:name w:val="msolistparagraph"/>
    <w:basedOn w:val="Normal"/>
    <w:rsid w:val="00522113"/>
    <w:pPr>
      <w:spacing w:after="0"/>
      <w:ind w:leftChars="400" w:left="400"/>
    </w:pPr>
    <w:rPr>
      <w:sz w:val="24"/>
      <w:szCs w:val="24"/>
      <w:lang w:val="en-US" w:eastAsia="ja-JP"/>
    </w:rPr>
  </w:style>
  <w:style w:type="paragraph" w:customStyle="1" w:styleId="no0">
    <w:name w:val="no"/>
    <w:basedOn w:val="Normal"/>
    <w:rsid w:val="00522113"/>
    <w:pPr>
      <w:ind w:left="1135" w:hanging="851"/>
    </w:pPr>
    <w:rPr>
      <w:lang w:val="en-US" w:eastAsia="ja-JP"/>
    </w:rPr>
  </w:style>
  <w:style w:type="paragraph" w:customStyle="1" w:styleId="talcharchar0">
    <w:name w:val="talcharchar"/>
    <w:basedOn w:val="Normal"/>
    <w:rsid w:val="0052211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22113"/>
    <w:rPr>
      <w:rFonts w:eastAsia="MS Gothic"/>
      <w:b/>
      <w:bCs/>
      <w:lang w:val="en-GB" w:eastAsia="ja-JP"/>
    </w:rPr>
  </w:style>
  <w:style w:type="character" w:customStyle="1" w:styleId="PLBoldChar">
    <w:name w:val="PL Bold Char"/>
    <w:link w:val="PLBold"/>
    <w:rsid w:val="00522113"/>
    <w:rPr>
      <w:rFonts w:ascii="Courier New" w:eastAsia="MS Gothic" w:hAnsi="Courier New"/>
      <w:b/>
      <w:bCs/>
      <w:noProof/>
      <w:sz w:val="16"/>
      <w:lang w:val="en-GB" w:eastAsia="ja-JP"/>
    </w:rPr>
  </w:style>
  <w:style w:type="paragraph" w:customStyle="1" w:styleId="PLBold0">
    <w:name w:val="PL + Bold"/>
    <w:basedOn w:val="PL"/>
    <w:link w:val="PLBoldChar0"/>
    <w:rsid w:val="00522113"/>
    <w:rPr>
      <w:lang w:val="en-GB" w:eastAsia="ja-JP"/>
    </w:rPr>
  </w:style>
  <w:style w:type="character" w:customStyle="1" w:styleId="PLBoldChar0">
    <w:name w:val="PL + Bold Char"/>
    <w:link w:val="PLBold0"/>
    <w:rsid w:val="00522113"/>
    <w:rPr>
      <w:rFonts w:ascii="Courier New" w:hAnsi="Courier New"/>
      <w:noProof/>
      <w:sz w:val="16"/>
      <w:lang w:val="en-GB" w:eastAsia="ja-JP"/>
    </w:rPr>
  </w:style>
  <w:style w:type="character" w:customStyle="1" w:styleId="mediumtext1">
    <w:name w:val="medium_text1"/>
    <w:rsid w:val="00522113"/>
    <w:rPr>
      <w:sz w:val="18"/>
      <w:szCs w:val="18"/>
    </w:rPr>
  </w:style>
  <w:style w:type="character" w:customStyle="1" w:styleId="shorttext1">
    <w:name w:val="short_text1"/>
    <w:rsid w:val="005221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21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2113"/>
    <w:rPr>
      <w:rFonts w:ascii="Arial" w:hAnsi="Arial"/>
      <w:sz w:val="28"/>
      <w:lang w:val="en-GB" w:eastAsia="en-US"/>
    </w:rPr>
  </w:style>
  <w:style w:type="character" w:customStyle="1" w:styleId="CharChar18">
    <w:name w:val="Char Char18"/>
    <w:rsid w:val="005221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2113"/>
    <w:rPr>
      <w:rFonts w:eastAsia="MS Mincho"/>
      <w:sz w:val="32"/>
      <w:lang w:val="en-GB" w:eastAsia="en-US"/>
    </w:rPr>
  </w:style>
  <w:style w:type="paragraph" w:customStyle="1" w:styleId="Char10">
    <w:name w:val="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21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2113"/>
    <w:rPr>
      <w:rFonts w:ascii="Arial" w:hAnsi="Arial"/>
      <w:sz w:val="24"/>
      <w:szCs w:val="28"/>
      <w:lang w:val="en-GB" w:eastAsia="en-GB" w:bidi="ar-SA"/>
    </w:rPr>
  </w:style>
  <w:style w:type="character" w:customStyle="1" w:styleId="Heading7Char2">
    <w:name w:val="Heading 7 Char2"/>
    <w:rsid w:val="00522113"/>
    <w:rPr>
      <w:rFonts w:ascii="Arial" w:hAnsi="Arial"/>
      <w:lang w:val="en-GB" w:eastAsia="en-GB" w:bidi="ar-SA"/>
    </w:rPr>
  </w:style>
  <w:style w:type="character" w:customStyle="1" w:styleId="Heading8Char2">
    <w:name w:val="Heading 8 Char2"/>
    <w:rsid w:val="00522113"/>
    <w:rPr>
      <w:rFonts w:ascii="Arial" w:hAnsi="Arial"/>
      <w:sz w:val="36"/>
      <w:lang w:val="en-GB" w:eastAsia="en-GB" w:bidi="ar-SA"/>
    </w:rPr>
  </w:style>
  <w:style w:type="character" w:customStyle="1" w:styleId="ListChar2">
    <w:name w:val="List Char2"/>
    <w:rsid w:val="00522113"/>
    <w:rPr>
      <w:lang w:val="en-GB" w:eastAsia="en-GB" w:bidi="ar-SA"/>
    </w:rPr>
  </w:style>
  <w:style w:type="character" w:customStyle="1" w:styleId="PlainTextChar2">
    <w:name w:val="Plain Text Char2"/>
    <w:rsid w:val="00522113"/>
    <w:rPr>
      <w:rFonts w:ascii="Courier New" w:hAnsi="Courier New"/>
      <w:lang w:val="nb-NO" w:eastAsia="en-US" w:bidi="ar-SA"/>
    </w:rPr>
  </w:style>
  <w:style w:type="character" w:customStyle="1" w:styleId="CommentTextChar2">
    <w:name w:val="Comment Text Char2"/>
    <w:semiHidden/>
    <w:rsid w:val="00522113"/>
    <w:rPr>
      <w:lang w:val="en-GB" w:eastAsia="en-US" w:bidi="ar-SA"/>
    </w:rPr>
  </w:style>
  <w:style w:type="character" w:customStyle="1" w:styleId="BodyText2Char2">
    <w:name w:val="Body Text 2 Char2"/>
    <w:rsid w:val="00522113"/>
    <w:rPr>
      <w:lang w:val="en-GB" w:eastAsia="ja-JP" w:bidi="ar-SA"/>
    </w:rPr>
  </w:style>
  <w:style w:type="character" w:customStyle="1" w:styleId="BodyText3Char2">
    <w:name w:val="Body Text 3 Char2"/>
    <w:rsid w:val="005221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2113"/>
    <w:rPr>
      <w:rFonts w:ascii="Arial" w:eastAsia="SimSun" w:hAnsi="Arial"/>
      <w:sz w:val="32"/>
      <w:lang w:val="en-GB" w:eastAsia="en-US" w:bidi="ar-SA"/>
    </w:rPr>
  </w:style>
  <w:style w:type="character" w:customStyle="1" w:styleId="BodyTextIndentChar2">
    <w:name w:val="Body Text Indent Char2"/>
    <w:rsid w:val="00522113"/>
    <w:rPr>
      <w:lang w:val="en-GB" w:eastAsia="en-US" w:bidi="ar-SA"/>
    </w:rPr>
  </w:style>
  <w:style w:type="character" w:customStyle="1" w:styleId="BodyTextIndent2Char2">
    <w:name w:val="Body Text Indent 2 Char2"/>
    <w:rsid w:val="005221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21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2113"/>
    <w:rPr>
      <w:rFonts w:ascii="Arial" w:hAnsi="Arial"/>
      <w:sz w:val="28"/>
      <w:lang w:val="en-GB" w:eastAsia="en-GB" w:bidi="ar-SA"/>
    </w:rPr>
  </w:style>
  <w:style w:type="character" w:customStyle="1" w:styleId="CarCar9">
    <w:name w:val="Car Car9"/>
    <w:rsid w:val="00522113"/>
    <w:rPr>
      <w:rFonts w:ascii="Arial" w:hAnsi="Arial"/>
      <w:lang w:val="en-GB" w:eastAsia="ja-JP" w:bidi="ar-SA"/>
    </w:rPr>
  </w:style>
  <w:style w:type="character" w:customStyle="1" w:styleId="Heading9Char1">
    <w:name w:val="Heading 9 Char1"/>
    <w:aliases w:val="Figure Heading Char,FH Char"/>
    <w:rsid w:val="0052211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2113"/>
    <w:rPr>
      <w:rFonts w:ascii="Arial" w:hAnsi="Arial"/>
      <w:sz w:val="32"/>
      <w:lang w:val="en-GB" w:eastAsia="ja-JP" w:bidi="ar-SA"/>
    </w:rPr>
  </w:style>
  <w:style w:type="character" w:customStyle="1" w:styleId="Heading7Char1">
    <w:name w:val="Heading 7 Char1"/>
    <w:rsid w:val="00522113"/>
    <w:rPr>
      <w:rFonts w:ascii="Arial" w:hAnsi="Arial"/>
      <w:lang w:val="en-GB" w:eastAsia="ja-JP" w:bidi="ar-SA"/>
    </w:rPr>
  </w:style>
  <w:style w:type="character" w:customStyle="1" w:styleId="Heading8Char1">
    <w:name w:val="Heading 8 Char1"/>
    <w:rsid w:val="00522113"/>
    <w:rPr>
      <w:rFonts w:ascii="Arial" w:hAnsi="Arial"/>
      <w:sz w:val="36"/>
      <w:lang w:val="en-GB" w:eastAsia="ja-JP" w:bidi="ar-SA"/>
    </w:rPr>
  </w:style>
  <w:style w:type="character" w:customStyle="1" w:styleId="ListChar1">
    <w:name w:val="List Char1"/>
    <w:rsid w:val="00522113"/>
    <w:rPr>
      <w:lang w:val="en-GB" w:eastAsia="ja-JP" w:bidi="ar-SA"/>
    </w:rPr>
  </w:style>
  <w:style w:type="character" w:customStyle="1" w:styleId="CommentTextChar1">
    <w:name w:val="Comment Text Char1"/>
    <w:rsid w:val="00522113"/>
    <w:rPr>
      <w:lang w:val="en-GB" w:eastAsia="en-US" w:bidi="ar-SA"/>
    </w:rPr>
  </w:style>
  <w:style w:type="character" w:customStyle="1" w:styleId="BodyText2Char1">
    <w:name w:val="Body Text 2 Char1"/>
    <w:rsid w:val="00522113"/>
    <w:rPr>
      <w:lang w:val="en-GB" w:eastAsia="ja-JP" w:bidi="ar-SA"/>
    </w:rPr>
  </w:style>
  <w:style w:type="character" w:customStyle="1" w:styleId="BodyText3Char1">
    <w:name w:val="Body Text 3 Char1"/>
    <w:rsid w:val="00522113"/>
    <w:rPr>
      <w:lang w:val="en-GB" w:eastAsia="ja-JP" w:bidi="ar-SA"/>
    </w:rPr>
  </w:style>
  <w:style w:type="character" w:customStyle="1" w:styleId="BodyTextIndentChar1">
    <w:name w:val="Body Text Indent Char1"/>
    <w:rsid w:val="00522113"/>
    <w:rPr>
      <w:lang w:val="en-GB" w:eastAsia="en-US" w:bidi="ar-SA"/>
    </w:rPr>
  </w:style>
  <w:style w:type="character" w:customStyle="1" w:styleId="BodyTextIndent2Char1">
    <w:name w:val="Body Text Indent 2 Char1"/>
    <w:rsid w:val="0052211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22113"/>
    <w:pPr>
      <w:ind w:left="1984" w:hanging="281"/>
    </w:pPr>
    <w:rPr>
      <w:lang w:eastAsia="en-GB"/>
    </w:rPr>
  </w:style>
  <w:style w:type="paragraph" w:customStyle="1" w:styleId="a7">
    <w:name w:val="標準番号"/>
    <w:basedOn w:val="Normal"/>
    <w:rsid w:val="005221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22113"/>
    <w:rPr>
      <w:rFonts w:ascii="Arial" w:eastAsia="MS Mincho" w:hAnsi="Arial"/>
      <w:noProof/>
      <w:lang w:eastAsia="en-GB"/>
    </w:rPr>
  </w:style>
  <w:style w:type="paragraph" w:customStyle="1" w:styleId="H600">
    <w:name w:val="H6 + 左侧:  0 厘米"/>
    <w:aliases w:val="首行缩进:  0 厘H6米"/>
    <w:basedOn w:val="H6"/>
    <w:rsid w:val="00522113"/>
    <w:pPr>
      <w:ind w:left="0" w:firstLine="0"/>
    </w:pPr>
    <w:rPr>
      <w:lang w:eastAsia="zh-CN"/>
    </w:rPr>
  </w:style>
  <w:style w:type="paragraph" w:customStyle="1" w:styleId="24">
    <w:name w:val="列出段落2"/>
    <w:basedOn w:val="Normal"/>
    <w:qFormat/>
    <w:rsid w:val="00522113"/>
    <w:pPr>
      <w:ind w:firstLineChars="200" w:firstLine="420"/>
    </w:pPr>
    <w:rPr>
      <w:lang w:eastAsia="en-GB"/>
    </w:rPr>
  </w:style>
  <w:style w:type="paragraph" w:customStyle="1" w:styleId="18">
    <w:name w:val="列出段落1"/>
    <w:basedOn w:val="Normal"/>
    <w:qFormat/>
    <w:rsid w:val="00522113"/>
    <w:pPr>
      <w:ind w:firstLineChars="200" w:firstLine="420"/>
    </w:pPr>
    <w:rPr>
      <w:lang w:eastAsia="en-GB"/>
    </w:rPr>
  </w:style>
  <w:style w:type="paragraph" w:customStyle="1" w:styleId="b31">
    <w:name w:val="b3"/>
    <w:basedOn w:val="Normal"/>
    <w:rsid w:val="00522113"/>
    <w:pPr>
      <w:ind w:left="1135" w:hanging="284"/>
    </w:pPr>
    <w:rPr>
      <w:rFonts w:ascii="Calibri" w:eastAsia="MS PGothic" w:hAnsi="Calibri" w:cs="Calibri"/>
      <w:sz w:val="22"/>
      <w:szCs w:val="22"/>
      <w:lang w:eastAsia="en-GB"/>
    </w:rPr>
  </w:style>
  <w:style w:type="paragraph" w:customStyle="1" w:styleId="b40">
    <w:name w:val="b4"/>
    <w:basedOn w:val="Normal"/>
    <w:rsid w:val="00522113"/>
    <w:pPr>
      <w:ind w:left="1418" w:hanging="284"/>
    </w:pPr>
    <w:rPr>
      <w:rFonts w:ascii="Calibri" w:eastAsia="MS PGothic" w:hAnsi="Calibri" w:cs="Calibri"/>
      <w:sz w:val="22"/>
      <w:szCs w:val="22"/>
      <w:lang w:eastAsia="en-GB"/>
    </w:rPr>
  </w:style>
  <w:style w:type="paragraph" w:customStyle="1" w:styleId="b21">
    <w:name w:val="b2"/>
    <w:basedOn w:val="Normal"/>
    <w:rsid w:val="00522113"/>
    <w:pPr>
      <w:ind w:left="851" w:hanging="284"/>
    </w:pPr>
    <w:rPr>
      <w:rFonts w:eastAsia="MS PGothic"/>
      <w:lang w:eastAsia="en-GB"/>
    </w:rPr>
  </w:style>
  <w:style w:type="character" w:customStyle="1" w:styleId="Absatz-Standardschriftart">
    <w:name w:val="Absatz-Standardschriftart"/>
    <w:rsid w:val="00522113"/>
  </w:style>
  <w:style w:type="character" w:customStyle="1" w:styleId="WW-Absatz-Standardschriftart">
    <w:name w:val="WW-Absatz-Standardschriftart"/>
    <w:rsid w:val="00522113"/>
  </w:style>
  <w:style w:type="character" w:customStyle="1" w:styleId="WW8Num1z0">
    <w:name w:val="WW8Num1z0"/>
    <w:rsid w:val="00522113"/>
    <w:rPr>
      <w:rFonts w:ascii="Symbol" w:hAnsi="Symbol"/>
    </w:rPr>
  </w:style>
  <w:style w:type="character" w:customStyle="1" w:styleId="WW8Num5z0">
    <w:name w:val="WW8Num5z0"/>
    <w:rsid w:val="00522113"/>
    <w:rPr>
      <w:rFonts w:ascii="Times New Roman" w:eastAsia="MS Mincho" w:hAnsi="Times New Roman" w:cs="Times New Roman"/>
    </w:rPr>
  </w:style>
  <w:style w:type="character" w:customStyle="1" w:styleId="WW8Num5z1">
    <w:name w:val="WW8Num5z1"/>
    <w:rsid w:val="00522113"/>
    <w:rPr>
      <w:rFonts w:ascii="Courier New" w:hAnsi="Courier New" w:cs="Courier New"/>
    </w:rPr>
  </w:style>
  <w:style w:type="character" w:customStyle="1" w:styleId="WW8Num5z2">
    <w:name w:val="WW8Num5z2"/>
    <w:rsid w:val="00522113"/>
    <w:rPr>
      <w:rFonts w:ascii="Wingdings" w:hAnsi="Wingdings"/>
    </w:rPr>
  </w:style>
  <w:style w:type="character" w:customStyle="1" w:styleId="WW8Num5z3">
    <w:name w:val="WW8Num5z3"/>
    <w:rsid w:val="00522113"/>
    <w:rPr>
      <w:rFonts w:ascii="Symbol" w:hAnsi="Symbol"/>
    </w:rPr>
  </w:style>
  <w:style w:type="character" w:customStyle="1" w:styleId="WW8Num6z0">
    <w:name w:val="WW8Num6z0"/>
    <w:rsid w:val="00522113"/>
    <w:rPr>
      <w:rFonts w:ascii="Arial" w:eastAsia="MS Mincho" w:hAnsi="Arial" w:cs="Arial"/>
    </w:rPr>
  </w:style>
  <w:style w:type="character" w:customStyle="1" w:styleId="WW8Num6z1">
    <w:name w:val="WW8Num6z1"/>
    <w:rsid w:val="00522113"/>
    <w:rPr>
      <w:rFonts w:ascii="Courier New" w:hAnsi="Courier New" w:cs="Courier New"/>
    </w:rPr>
  </w:style>
  <w:style w:type="character" w:customStyle="1" w:styleId="WW8Num6z2">
    <w:name w:val="WW8Num6z2"/>
    <w:rsid w:val="00522113"/>
    <w:rPr>
      <w:rFonts w:ascii="Wingdings" w:hAnsi="Wingdings"/>
    </w:rPr>
  </w:style>
  <w:style w:type="character" w:customStyle="1" w:styleId="WW8Num6z3">
    <w:name w:val="WW8Num6z3"/>
    <w:rsid w:val="00522113"/>
    <w:rPr>
      <w:rFonts w:ascii="Symbol" w:hAnsi="Symbol"/>
    </w:rPr>
  </w:style>
  <w:style w:type="character" w:customStyle="1" w:styleId="WW8Num9z0">
    <w:name w:val="WW8Num9z0"/>
    <w:rsid w:val="00522113"/>
    <w:rPr>
      <w:rFonts w:ascii="Times New Roman" w:eastAsia="MS Mincho" w:hAnsi="Times New Roman" w:cs="Times New Roman"/>
    </w:rPr>
  </w:style>
  <w:style w:type="character" w:customStyle="1" w:styleId="WW8Num9z1">
    <w:name w:val="WW8Num9z1"/>
    <w:rsid w:val="00522113"/>
    <w:rPr>
      <w:rFonts w:ascii="Courier New" w:hAnsi="Courier New" w:cs="Courier New"/>
    </w:rPr>
  </w:style>
  <w:style w:type="character" w:customStyle="1" w:styleId="WW8Num9z2">
    <w:name w:val="WW8Num9z2"/>
    <w:rsid w:val="00522113"/>
    <w:rPr>
      <w:rFonts w:ascii="Wingdings" w:hAnsi="Wingdings"/>
    </w:rPr>
  </w:style>
  <w:style w:type="character" w:customStyle="1" w:styleId="WW8Num9z3">
    <w:name w:val="WW8Num9z3"/>
    <w:rsid w:val="00522113"/>
    <w:rPr>
      <w:rFonts w:ascii="Symbol" w:hAnsi="Symbol"/>
    </w:rPr>
  </w:style>
  <w:style w:type="character" w:customStyle="1" w:styleId="WW8Num11z0">
    <w:name w:val="WW8Num11z0"/>
    <w:rsid w:val="00522113"/>
    <w:rPr>
      <w:rFonts w:ascii="Times New Roman" w:eastAsia="MS Mincho" w:hAnsi="Times New Roman" w:cs="Times New Roman"/>
    </w:rPr>
  </w:style>
  <w:style w:type="character" w:customStyle="1" w:styleId="WW8Num11z1">
    <w:name w:val="WW8Num11z1"/>
    <w:rsid w:val="00522113"/>
    <w:rPr>
      <w:rFonts w:ascii="Courier New" w:hAnsi="Courier New" w:cs="Courier New"/>
    </w:rPr>
  </w:style>
  <w:style w:type="character" w:customStyle="1" w:styleId="WW8Num11z2">
    <w:name w:val="WW8Num11z2"/>
    <w:rsid w:val="00522113"/>
    <w:rPr>
      <w:rFonts w:ascii="Wingdings" w:hAnsi="Wingdings"/>
    </w:rPr>
  </w:style>
  <w:style w:type="character" w:customStyle="1" w:styleId="WW8Num11z3">
    <w:name w:val="WW8Num11z3"/>
    <w:rsid w:val="00522113"/>
    <w:rPr>
      <w:rFonts w:ascii="Symbol" w:hAnsi="Symbol"/>
    </w:rPr>
  </w:style>
  <w:style w:type="character" w:customStyle="1" w:styleId="WW8Num15z0">
    <w:name w:val="WW8Num15z0"/>
    <w:rsid w:val="00522113"/>
    <w:rPr>
      <w:rFonts w:ascii="Times New Roman" w:eastAsia="Times New Roman" w:hAnsi="Times New Roman" w:cs="Times New Roman"/>
    </w:rPr>
  </w:style>
  <w:style w:type="character" w:customStyle="1" w:styleId="WW8Num15z1">
    <w:name w:val="WW8Num15z1"/>
    <w:rsid w:val="00522113"/>
    <w:rPr>
      <w:rFonts w:ascii="Courier New" w:hAnsi="Courier New" w:cs="Courier New"/>
    </w:rPr>
  </w:style>
  <w:style w:type="character" w:customStyle="1" w:styleId="WW8Num15z2">
    <w:name w:val="WW8Num15z2"/>
    <w:rsid w:val="00522113"/>
    <w:rPr>
      <w:rFonts w:ascii="Wingdings" w:hAnsi="Wingdings"/>
    </w:rPr>
  </w:style>
  <w:style w:type="character" w:customStyle="1" w:styleId="WW8Num15z3">
    <w:name w:val="WW8Num15z3"/>
    <w:rsid w:val="00522113"/>
    <w:rPr>
      <w:rFonts w:ascii="Symbol" w:hAnsi="Symbol"/>
    </w:rPr>
  </w:style>
  <w:style w:type="character" w:customStyle="1" w:styleId="WW8Num16z0">
    <w:name w:val="WW8Num16z0"/>
    <w:rsid w:val="00522113"/>
    <w:rPr>
      <w:rFonts w:ascii="Times New Roman" w:eastAsia="MS Mincho" w:hAnsi="Times New Roman" w:cs="Times New Roman"/>
    </w:rPr>
  </w:style>
  <w:style w:type="character" w:customStyle="1" w:styleId="WW8Num16z1">
    <w:name w:val="WW8Num16z1"/>
    <w:rsid w:val="00522113"/>
    <w:rPr>
      <w:rFonts w:ascii="Courier New" w:hAnsi="Courier New" w:cs="Courier New"/>
    </w:rPr>
  </w:style>
  <w:style w:type="character" w:customStyle="1" w:styleId="WW8Num16z2">
    <w:name w:val="WW8Num16z2"/>
    <w:rsid w:val="00522113"/>
    <w:rPr>
      <w:rFonts w:ascii="Wingdings" w:hAnsi="Wingdings"/>
    </w:rPr>
  </w:style>
  <w:style w:type="character" w:customStyle="1" w:styleId="WW8Num16z3">
    <w:name w:val="WW8Num16z3"/>
    <w:rsid w:val="00522113"/>
    <w:rPr>
      <w:rFonts w:ascii="Symbol" w:hAnsi="Symbol"/>
    </w:rPr>
  </w:style>
  <w:style w:type="character" w:customStyle="1" w:styleId="WW8Num18z0">
    <w:name w:val="WW8Num18z0"/>
    <w:rsid w:val="00522113"/>
    <w:rPr>
      <w:rFonts w:ascii="Times New Roman" w:eastAsia="Times New Roman" w:hAnsi="Times New Roman" w:cs="Times New Roman"/>
    </w:rPr>
  </w:style>
  <w:style w:type="character" w:customStyle="1" w:styleId="WW8Num18z1">
    <w:name w:val="WW8Num18z1"/>
    <w:rsid w:val="00522113"/>
    <w:rPr>
      <w:rFonts w:ascii="Courier New" w:hAnsi="Courier New" w:cs="Courier New"/>
    </w:rPr>
  </w:style>
  <w:style w:type="character" w:customStyle="1" w:styleId="WW8Num18z2">
    <w:name w:val="WW8Num18z2"/>
    <w:rsid w:val="00522113"/>
    <w:rPr>
      <w:rFonts w:ascii="Wingdings" w:hAnsi="Wingdings"/>
    </w:rPr>
  </w:style>
  <w:style w:type="character" w:customStyle="1" w:styleId="WW8Num18z3">
    <w:name w:val="WW8Num18z3"/>
    <w:rsid w:val="00522113"/>
    <w:rPr>
      <w:rFonts w:ascii="Symbol" w:hAnsi="Symbol"/>
    </w:rPr>
  </w:style>
  <w:style w:type="character" w:customStyle="1" w:styleId="WW8Num19z0">
    <w:name w:val="WW8Num19z0"/>
    <w:rsid w:val="00522113"/>
    <w:rPr>
      <w:rFonts w:ascii="Times New Roman" w:eastAsia="MS Mincho" w:hAnsi="Times New Roman" w:cs="Times New Roman"/>
    </w:rPr>
  </w:style>
  <w:style w:type="character" w:customStyle="1" w:styleId="WW8Num19z1">
    <w:name w:val="WW8Num19z1"/>
    <w:rsid w:val="00522113"/>
    <w:rPr>
      <w:rFonts w:ascii="Wingdings" w:hAnsi="Wingdings"/>
    </w:rPr>
  </w:style>
  <w:style w:type="character" w:customStyle="1" w:styleId="WW8Num25z0">
    <w:name w:val="WW8Num25z0"/>
    <w:rsid w:val="00522113"/>
    <w:rPr>
      <w:rFonts w:ascii="Arial" w:eastAsia="SimSun" w:hAnsi="Arial" w:cs="Arial"/>
    </w:rPr>
  </w:style>
  <w:style w:type="character" w:customStyle="1" w:styleId="WW8Num25z1">
    <w:name w:val="WW8Num25z1"/>
    <w:rsid w:val="00522113"/>
    <w:rPr>
      <w:rFonts w:ascii="Wingdings" w:hAnsi="Wingdings"/>
    </w:rPr>
  </w:style>
  <w:style w:type="character" w:customStyle="1" w:styleId="WW8Num28z0">
    <w:name w:val="WW8Num28z0"/>
    <w:rsid w:val="00522113"/>
    <w:rPr>
      <w:rFonts w:ascii="Times New Roman" w:eastAsia="MS Mincho" w:hAnsi="Times New Roman" w:cs="Times New Roman"/>
    </w:rPr>
  </w:style>
  <w:style w:type="character" w:customStyle="1" w:styleId="WW8Num28z1">
    <w:name w:val="WW8Num28z1"/>
    <w:rsid w:val="00522113"/>
    <w:rPr>
      <w:rFonts w:ascii="Courier New" w:hAnsi="Courier New" w:cs="Courier New"/>
    </w:rPr>
  </w:style>
  <w:style w:type="character" w:customStyle="1" w:styleId="WW8Num28z2">
    <w:name w:val="WW8Num28z2"/>
    <w:rsid w:val="00522113"/>
    <w:rPr>
      <w:rFonts w:ascii="Wingdings" w:hAnsi="Wingdings"/>
    </w:rPr>
  </w:style>
  <w:style w:type="character" w:customStyle="1" w:styleId="WW8Num28z3">
    <w:name w:val="WW8Num28z3"/>
    <w:rsid w:val="00522113"/>
    <w:rPr>
      <w:rFonts w:ascii="Symbol" w:hAnsi="Symbol"/>
    </w:rPr>
  </w:style>
  <w:style w:type="character" w:customStyle="1" w:styleId="WW8Num32z0">
    <w:name w:val="WW8Num32z0"/>
    <w:rsid w:val="00522113"/>
    <w:rPr>
      <w:rFonts w:ascii="Times New Roman" w:eastAsia="Times New Roman" w:hAnsi="Times New Roman" w:cs="Times New Roman"/>
    </w:rPr>
  </w:style>
  <w:style w:type="character" w:customStyle="1" w:styleId="WW8Num32z1">
    <w:name w:val="WW8Num32z1"/>
    <w:rsid w:val="00522113"/>
    <w:rPr>
      <w:rFonts w:ascii="Courier New" w:hAnsi="Courier New" w:cs="Courier New"/>
    </w:rPr>
  </w:style>
  <w:style w:type="character" w:customStyle="1" w:styleId="WW8Num32z2">
    <w:name w:val="WW8Num32z2"/>
    <w:rsid w:val="00522113"/>
    <w:rPr>
      <w:rFonts w:ascii="Wingdings" w:hAnsi="Wingdings"/>
    </w:rPr>
  </w:style>
  <w:style w:type="character" w:customStyle="1" w:styleId="WW8Num32z3">
    <w:name w:val="WW8Num32z3"/>
    <w:rsid w:val="00522113"/>
    <w:rPr>
      <w:rFonts w:ascii="Symbol" w:hAnsi="Symbol"/>
    </w:rPr>
  </w:style>
  <w:style w:type="character" w:customStyle="1" w:styleId="WW8Num34z0">
    <w:name w:val="WW8Num34z0"/>
    <w:rsid w:val="00522113"/>
    <w:rPr>
      <w:rFonts w:ascii="Times New Roman" w:eastAsia="SimSun" w:hAnsi="Times New Roman" w:cs="Times New Roman"/>
    </w:rPr>
  </w:style>
  <w:style w:type="character" w:customStyle="1" w:styleId="WW8Num34z1">
    <w:name w:val="WW8Num34z1"/>
    <w:rsid w:val="00522113"/>
    <w:rPr>
      <w:rFonts w:ascii="Wingdings" w:hAnsi="Wingdings"/>
    </w:rPr>
  </w:style>
  <w:style w:type="character" w:customStyle="1" w:styleId="WW8Num35z0">
    <w:name w:val="WW8Num35z0"/>
    <w:rsid w:val="00522113"/>
    <w:rPr>
      <w:rFonts w:ascii="Times New Roman" w:eastAsia="SimSun" w:hAnsi="Times New Roman" w:cs="Times New Roman"/>
    </w:rPr>
  </w:style>
  <w:style w:type="character" w:customStyle="1" w:styleId="WW8Num35z1">
    <w:name w:val="WW8Num35z1"/>
    <w:rsid w:val="00522113"/>
    <w:rPr>
      <w:rFonts w:ascii="Wingdings" w:hAnsi="Wingdings"/>
    </w:rPr>
  </w:style>
  <w:style w:type="character" w:customStyle="1" w:styleId="WW8Num36z0">
    <w:name w:val="WW8Num36z0"/>
    <w:rsid w:val="00522113"/>
    <w:rPr>
      <w:rFonts w:ascii="Times New Roman" w:eastAsia="SimSun" w:hAnsi="Times New Roman" w:cs="Times New Roman"/>
    </w:rPr>
  </w:style>
  <w:style w:type="character" w:customStyle="1" w:styleId="WW8Num36z1">
    <w:name w:val="WW8Num36z1"/>
    <w:rsid w:val="00522113"/>
    <w:rPr>
      <w:rFonts w:ascii="Wingdings" w:hAnsi="Wingdings"/>
    </w:rPr>
  </w:style>
  <w:style w:type="character" w:customStyle="1" w:styleId="WW8Num39z0">
    <w:name w:val="WW8Num39z0"/>
    <w:rsid w:val="00522113"/>
    <w:rPr>
      <w:rFonts w:ascii="Times New Roman" w:eastAsia="SimSun" w:hAnsi="Times New Roman" w:cs="Times New Roman"/>
    </w:rPr>
  </w:style>
  <w:style w:type="character" w:customStyle="1" w:styleId="WW8Num39z1">
    <w:name w:val="WW8Num39z1"/>
    <w:rsid w:val="00522113"/>
    <w:rPr>
      <w:rFonts w:ascii="Wingdings" w:hAnsi="Wingdings"/>
    </w:rPr>
  </w:style>
  <w:style w:type="character" w:customStyle="1" w:styleId="WW8NumSt1z0">
    <w:name w:val="WW8NumSt1z0"/>
    <w:rsid w:val="00522113"/>
    <w:rPr>
      <w:rFonts w:ascii="Symbol" w:hAnsi="Symbol"/>
    </w:rPr>
  </w:style>
  <w:style w:type="character" w:customStyle="1" w:styleId="WW8NumSt18z0">
    <w:name w:val="WW8NumSt18z0"/>
    <w:rsid w:val="00522113"/>
    <w:rPr>
      <w:rFonts w:ascii="Geneva" w:hAnsi="Geneva"/>
    </w:rPr>
  </w:style>
  <w:style w:type="character" w:customStyle="1" w:styleId="50">
    <w:name w:val="段落フォント5"/>
    <w:rsid w:val="00522113"/>
  </w:style>
  <w:style w:type="character" w:customStyle="1" w:styleId="a8">
    <w:name w:val="脚注番号"/>
    <w:rsid w:val="00522113"/>
    <w:rPr>
      <w:b/>
      <w:position w:val="3"/>
      <w:sz w:val="16"/>
    </w:rPr>
  </w:style>
  <w:style w:type="character" w:customStyle="1" w:styleId="51">
    <w:name w:val="コメント参照5"/>
    <w:rsid w:val="00522113"/>
    <w:rPr>
      <w:sz w:val="16"/>
    </w:rPr>
  </w:style>
  <w:style w:type="character" w:customStyle="1" w:styleId="H1">
    <w:name w:val="H1 (文字)"/>
    <w:rsid w:val="00522113"/>
    <w:rPr>
      <w:rFonts w:ascii="Arial" w:eastAsia="MS Mincho" w:hAnsi="Arial"/>
      <w:sz w:val="36"/>
      <w:lang w:val="en-GB" w:eastAsia="ar-SA" w:bidi="ar-SA"/>
    </w:rPr>
  </w:style>
  <w:style w:type="character" w:customStyle="1" w:styleId="Head2A">
    <w:name w:val="Head2A (文字)"/>
    <w:rsid w:val="00522113"/>
    <w:rPr>
      <w:rFonts w:ascii="Arial" w:eastAsia="MS Mincho" w:hAnsi="Arial"/>
      <w:sz w:val="32"/>
      <w:lang w:val="en-GB" w:eastAsia="ar-SA" w:bidi="ar-SA"/>
    </w:rPr>
  </w:style>
  <w:style w:type="character" w:customStyle="1" w:styleId="Underrubrik2">
    <w:name w:val="Underrubrik2 (文字)"/>
    <w:rsid w:val="00522113"/>
    <w:rPr>
      <w:rFonts w:ascii="Arial" w:eastAsia="MS Mincho" w:hAnsi="Arial"/>
      <w:sz w:val="28"/>
      <w:lang w:val="en-GB" w:eastAsia="ar-SA" w:bidi="ar-SA"/>
    </w:rPr>
  </w:style>
  <w:style w:type="character" w:customStyle="1" w:styleId="h4">
    <w:name w:val="h4 (文字)"/>
    <w:rsid w:val="00522113"/>
    <w:rPr>
      <w:rFonts w:ascii="Arial" w:eastAsia="MS Mincho" w:hAnsi="Arial" w:cs="Arial"/>
      <w:color w:val="0000FF"/>
      <w:kern w:val="2"/>
      <w:sz w:val="24"/>
      <w:szCs w:val="28"/>
      <w:lang w:val="en-GB" w:eastAsia="ar-SA" w:bidi="ar-SA"/>
    </w:rPr>
  </w:style>
  <w:style w:type="character" w:customStyle="1" w:styleId="M5">
    <w:name w:val="M5 (文字)"/>
    <w:rsid w:val="00522113"/>
    <w:rPr>
      <w:rFonts w:ascii="Arial" w:eastAsia="MS Mincho" w:hAnsi="Arial"/>
      <w:sz w:val="22"/>
      <w:lang w:val="en-GB" w:eastAsia="ar-SA" w:bidi="ar-SA"/>
    </w:rPr>
  </w:style>
  <w:style w:type="character" w:customStyle="1" w:styleId="T1">
    <w:name w:val="T1 (文字)"/>
    <w:rsid w:val="00522113"/>
    <w:rPr>
      <w:rFonts w:ascii="Arial" w:eastAsia="MS Mincho" w:hAnsi="Arial"/>
      <w:lang w:val="en-GB" w:eastAsia="ar-SA" w:bidi="ar-SA"/>
    </w:rPr>
  </w:style>
  <w:style w:type="character" w:customStyle="1" w:styleId="8">
    <w:name w:val="(文字) (文字)8"/>
    <w:rsid w:val="00522113"/>
    <w:rPr>
      <w:rFonts w:ascii="Arial" w:eastAsia="MS Mincho" w:hAnsi="Arial"/>
      <w:lang w:val="en-GB" w:eastAsia="ar-SA" w:bidi="ar-SA"/>
    </w:rPr>
  </w:style>
  <w:style w:type="character" w:customStyle="1" w:styleId="70">
    <w:name w:val="(文字) (文字)7"/>
    <w:rsid w:val="00522113"/>
    <w:rPr>
      <w:rFonts w:ascii="Arial" w:eastAsia="MS Mincho" w:hAnsi="Arial"/>
      <w:sz w:val="36"/>
      <w:lang w:val="en-GB" w:eastAsia="ar-SA" w:bidi="ar-SA"/>
    </w:rPr>
  </w:style>
  <w:style w:type="character" w:customStyle="1" w:styleId="headerodd">
    <w:name w:val="header odd (文字)"/>
    <w:rsid w:val="00522113"/>
    <w:rPr>
      <w:rFonts w:ascii="Arial" w:eastAsia="MS Mincho" w:hAnsi="Arial"/>
      <w:b/>
      <w:sz w:val="18"/>
      <w:lang w:val="en-GB" w:eastAsia="ar-SA" w:bidi="ar-SA"/>
    </w:rPr>
  </w:style>
  <w:style w:type="character" w:customStyle="1" w:styleId="footnotetext1">
    <w:name w:val="footnote text1 (文字)"/>
    <w:rsid w:val="00522113"/>
    <w:rPr>
      <w:rFonts w:eastAsia="MS Mincho"/>
      <w:sz w:val="16"/>
      <w:lang w:val="en-GB" w:eastAsia="ar-SA" w:bidi="ar-SA"/>
    </w:rPr>
  </w:style>
  <w:style w:type="character" w:customStyle="1" w:styleId="6">
    <w:name w:val="(文字) (文字)6"/>
    <w:rsid w:val="00522113"/>
    <w:rPr>
      <w:rFonts w:eastAsia="MS Mincho"/>
      <w:lang w:val="en-GB" w:eastAsia="ar-SA" w:bidi="ar-SA"/>
    </w:rPr>
  </w:style>
  <w:style w:type="character" w:customStyle="1" w:styleId="cap">
    <w:name w:val="cap (文字)"/>
    <w:rsid w:val="00522113"/>
    <w:rPr>
      <w:rFonts w:eastAsia="MS Mincho"/>
      <w:b/>
      <w:lang w:val="en-GB" w:eastAsia="ar-SA" w:bidi="ar-SA"/>
    </w:rPr>
  </w:style>
  <w:style w:type="character" w:customStyle="1" w:styleId="52">
    <w:name w:val="(文字) (文字)5"/>
    <w:rsid w:val="00522113"/>
    <w:rPr>
      <w:rFonts w:ascii="Courier New" w:eastAsia="MS Mincho" w:hAnsi="Courier New"/>
      <w:lang w:val="nb-NO" w:eastAsia="ar-SA" w:bidi="ar-SA"/>
    </w:rPr>
  </w:style>
  <w:style w:type="character" w:customStyle="1" w:styleId="bt">
    <w:name w:val="bt (文字)"/>
    <w:rsid w:val="00522113"/>
    <w:rPr>
      <w:rFonts w:eastAsia="MS Mincho"/>
      <w:lang w:val="en-GB" w:eastAsia="ar-SA" w:bidi="ar-SA"/>
    </w:rPr>
  </w:style>
  <w:style w:type="character" w:customStyle="1" w:styleId="a9">
    <w:name w:val="番号付け記号"/>
    <w:rsid w:val="00522113"/>
  </w:style>
  <w:style w:type="paragraph" w:customStyle="1" w:styleId="aa">
    <w:name w:val="見出し"/>
    <w:basedOn w:val="Normal"/>
    <w:next w:val="BodyText"/>
    <w:rsid w:val="00522113"/>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2211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22113"/>
    <w:pPr>
      <w:suppressLineNumbers/>
      <w:suppressAutoHyphens/>
    </w:pPr>
    <w:rPr>
      <w:rFonts w:eastAsia="MS Mincho" w:cs="Mangal"/>
      <w:lang w:eastAsia="ar-SA"/>
    </w:rPr>
  </w:style>
  <w:style w:type="paragraph" w:customStyle="1" w:styleId="54">
    <w:name w:val="段落番号5"/>
    <w:basedOn w:val="List"/>
    <w:rsid w:val="00522113"/>
    <w:pPr>
      <w:tabs>
        <w:tab w:val="num" w:pos="644"/>
      </w:tabs>
      <w:suppressAutoHyphens/>
      <w:ind w:left="644" w:hanging="360"/>
    </w:pPr>
    <w:rPr>
      <w:rFonts w:eastAsia="MS Mincho" w:cs="CG Times (WN)"/>
      <w:lang w:eastAsia="ar-SA"/>
    </w:rPr>
  </w:style>
  <w:style w:type="paragraph" w:customStyle="1" w:styleId="25">
    <w:name w:val="段落番号 25"/>
    <w:basedOn w:val="54"/>
    <w:rsid w:val="00522113"/>
    <w:pPr>
      <w:ind w:left="851" w:hanging="284"/>
    </w:pPr>
  </w:style>
  <w:style w:type="paragraph" w:customStyle="1" w:styleId="55">
    <w:name w:val="箇条書き5"/>
    <w:basedOn w:val="List"/>
    <w:rsid w:val="00522113"/>
    <w:pPr>
      <w:tabs>
        <w:tab w:val="num" w:pos="644"/>
      </w:tabs>
      <w:suppressAutoHyphens/>
      <w:ind w:left="644" w:hanging="360"/>
    </w:pPr>
    <w:rPr>
      <w:rFonts w:eastAsia="MS Mincho" w:cs="CG Times (WN)"/>
      <w:lang w:eastAsia="ar-SA"/>
    </w:rPr>
  </w:style>
  <w:style w:type="paragraph" w:customStyle="1" w:styleId="250">
    <w:name w:val="箇条書き 25"/>
    <w:basedOn w:val="55"/>
    <w:rsid w:val="00522113"/>
    <w:pPr>
      <w:tabs>
        <w:tab w:val="clear" w:pos="644"/>
        <w:tab w:val="num" w:pos="1494"/>
      </w:tabs>
      <w:ind w:left="851" w:hanging="284"/>
    </w:pPr>
  </w:style>
  <w:style w:type="paragraph" w:customStyle="1" w:styleId="35">
    <w:name w:val="箇条書き 35"/>
    <w:basedOn w:val="250"/>
    <w:rsid w:val="00522113"/>
    <w:pPr>
      <w:ind w:left="1135"/>
    </w:pPr>
  </w:style>
  <w:style w:type="paragraph" w:customStyle="1" w:styleId="251">
    <w:name w:val="一覧 25"/>
    <w:basedOn w:val="List"/>
    <w:rsid w:val="00522113"/>
    <w:pPr>
      <w:suppressAutoHyphens/>
      <w:ind w:left="851"/>
    </w:pPr>
    <w:rPr>
      <w:rFonts w:eastAsia="MS Mincho" w:cs="CG Times (WN)"/>
      <w:lang w:eastAsia="ar-SA"/>
    </w:rPr>
  </w:style>
  <w:style w:type="paragraph" w:customStyle="1" w:styleId="350">
    <w:name w:val="一覧 35"/>
    <w:basedOn w:val="251"/>
    <w:rsid w:val="00522113"/>
    <w:pPr>
      <w:ind w:left="1135"/>
    </w:pPr>
  </w:style>
  <w:style w:type="paragraph" w:customStyle="1" w:styleId="45">
    <w:name w:val="一覧 45"/>
    <w:basedOn w:val="350"/>
    <w:rsid w:val="00522113"/>
    <w:pPr>
      <w:ind w:left="1418"/>
    </w:pPr>
  </w:style>
  <w:style w:type="paragraph" w:customStyle="1" w:styleId="550">
    <w:name w:val="一覧 55"/>
    <w:basedOn w:val="45"/>
    <w:rsid w:val="00522113"/>
    <w:pPr>
      <w:ind w:left="1702"/>
    </w:pPr>
  </w:style>
  <w:style w:type="paragraph" w:customStyle="1" w:styleId="450">
    <w:name w:val="箇条書き 45"/>
    <w:basedOn w:val="35"/>
    <w:rsid w:val="00522113"/>
    <w:pPr>
      <w:ind w:left="1418"/>
    </w:pPr>
  </w:style>
  <w:style w:type="paragraph" w:customStyle="1" w:styleId="551">
    <w:name w:val="箇条書き 55"/>
    <w:basedOn w:val="450"/>
    <w:rsid w:val="00522113"/>
    <w:pPr>
      <w:ind w:left="1702"/>
    </w:pPr>
  </w:style>
  <w:style w:type="paragraph" w:customStyle="1" w:styleId="56">
    <w:name w:val="コメント文字列5"/>
    <w:basedOn w:val="Normal"/>
    <w:rsid w:val="00522113"/>
    <w:pPr>
      <w:suppressAutoHyphens/>
    </w:pPr>
    <w:rPr>
      <w:rFonts w:eastAsia="MS Mincho" w:cs="CG Times (WN)"/>
      <w:lang w:eastAsia="ar-SA"/>
    </w:rPr>
  </w:style>
  <w:style w:type="paragraph" w:customStyle="1" w:styleId="57">
    <w:name w:val="コメント内容5"/>
    <w:basedOn w:val="56"/>
    <w:next w:val="56"/>
    <w:rsid w:val="00522113"/>
    <w:rPr>
      <w:b/>
      <w:bCs/>
    </w:rPr>
  </w:style>
  <w:style w:type="paragraph" w:customStyle="1" w:styleId="58">
    <w:name w:val="見出しマップ5"/>
    <w:basedOn w:val="Normal"/>
    <w:rsid w:val="005221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22113"/>
    <w:pPr>
      <w:suppressAutoHyphens/>
      <w:spacing w:before="120" w:after="120"/>
    </w:pPr>
    <w:rPr>
      <w:rFonts w:eastAsia="MS Mincho" w:cs="CG Times (WN)"/>
      <w:b/>
      <w:lang w:eastAsia="ar-SA"/>
    </w:rPr>
  </w:style>
  <w:style w:type="paragraph" w:customStyle="1" w:styleId="59">
    <w:name w:val="書式なし5"/>
    <w:basedOn w:val="Normal"/>
    <w:rsid w:val="00522113"/>
    <w:pPr>
      <w:suppressAutoHyphens/>
    </w:pPr>
    <w:rPr>
      <w:rFonts w:ascii="Courier New" w:eastAsia="MS Mincho" w:hAnsi="Courier New" w:cs="CG Times (WN)"/>
      <w:lang w:val="nb-NO" w:eastAsia="ar-SA"/>
    </w:rPr>
  </w:style>
  <w:style w:type="paragraph" w:customStyle="1" w:styleId="240">
    <w:name w:val="本文 24"/>
    <w:basedOn w:val="Normal"/>
    <w:rsid w:val="00522113"/>
    <w:pPr>
      <w:suppressAutoHyphens/>
      <w:spacing w:after="120"/>
    </w:pPr>
    <w:rPr>
      <w:rFonts w:eastAsia="MS Mincho" w:cs="CG Times (WN)"/>
      <w:lang w:eastAsia="ar-SA"/>
    </w:rPr>
  </w:style>
  <w:style w:type="paragraph" w:customStyle="1" w:styleId="34">
    <w:name w:val="本文 34"/>
    <w:basedOn w:val="Normal"/>
    <w:rsid w:val="00522113"/>
    <w:pPr>
      <w:suppressAutoHyphens/>
      <w:spacing w:after="120"/>
    </w:pPr>
    <w:rPr>
      <w:rFonts w:eastAsia="MS Mincho" w:cs="CG Times (WN)"/>
      <w:lang w:eastAsia="ar-SA"/>
    </w:rPr>
  </w:style>
  <w:style w:type="paragraph" w:customStyle="1" w:styleId="Web5">
    <w:name w:val="標準 (Web)5"/>
    <w:basedOn w:val="Normal"/>
    <w:rsid w:val="00522113"/>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22113"/>
    <w:pPr>
      <w:suppressAutoHyphens/>
      <w:ind w:left="567"/>
    </w:pPr>
    <w:rPr>
      <w:rFonts w:ascii="Arial" w:eastAsia="MS Mincho" w:hAnsi="Arial" w:cs="Arial"/>
      <w:lang w:eastAsia="ar-SA"/>
    </w:rPr>
  </w:style>
  <w:style w:type="paragraph" w:customStyle="1" w:styleId="5a">
    <w:name w:val="標準インデント5"/>
    <w:basedOn w:val="Normal"/>
    <w:rsid w:val="00522113"/>
    <w:pPr>
      <w:suppressAutoHyphens/>
      <w:ind w:left="708"/>
    </w:pPr>
    <w:rPr>
      <w:rFonts w:eastAsia="MS Mincho" w:cs="CG Times (WN)"/>
      <w:lang w:eastAsia="ar-SA"/>
    </w:rPr>
  </w:style>
  <w:style w:type="paragraph" w:customStyle="1" w:styleId="5b">
    <w:name w:val="記5"/>
    <w:basedOn w:val="Normal"/>
    <w:next w:val="Normal"/>
    <w:rsid w:val="00522113"/>
    <w:pPr>
      <w:suppressAutoHyphens/>
    </w:pPr>
    <w:rPr>
      <w:rFonts w:eastAsia="MS Mincho" w:cs="CG Times (WN)"/>
      <w:lang w:eastAsia="ar-SA"/>
    </w:rPr>
  </w:style>
  <w:style w:type="paragraph" w:customStyle="1" w:styleId="HTML5">
    <w:name w:val="HTML 書式付き5"/>
    <w:basedOn w:val="Normal"/>
    <w:rsid w:val="00522113"/>
    <w:pPr>
      <w:suppressAutoHyphens/>
    </w:pPr>
    <w:rPr>
      <w:rFonts w:ascii="Courier New" w:eastAsia="MS Mincho" w:hAnsi="Courier New" w:cs="Courier New"/>
      <w:lang w:eastAsia="ar-SA"/>
    </w:rPr>
  </w:style>
  <w:style w:type="paragraph" w:customStyle="1" w:styleId="ac">
    <w:name w:val="表の内容"/>
    <w:basedOn w:val="Normal"/>
    <w:rsid w:val="00522113"/>
    <w:pPr>
      <w:suppressLineNumbers/>
      <w:suppressAutoHyphens/>
    </w:pPr>
    <w:rPr>
      <w:rFonts w:eastAsia="MS Mincho" w:cs="CG Times (WN)"/>
      <w:lang w:eastAsia="ar-SA"/>
    </w:rPr>
  </w:style>
  <w:style w:type="paragraph" w:customStyle="1" w:styleId="ad">
    <w:name w:val="表の見出し"/>
    <w:basedOn w:val="ac"/>
    <w:rsid w:val="00522113"/>
    <w:pPr>
      <w:jc w:val="center"/>
    </w:pPr>
    <w:rPr>
      <w:b/>
      <w:bCs/>
    </w:rPr>
  </w:style>
  <w:style w:type="character" w:customStyle="1" w:styleId="WW8Num27z0">
    <w:name w:val="WW8Num27z0"/>
    <w:rsid w:val="00522113"/>
    <w:rPr>
      <w:rFonts w:ascii="Arial" w:eastAsia="Times New Roman" w:hAnsi="Arial" w:cs="Arial"/>
    </w:rPr>
  </w:style>
  <w:style w:type="character" w:customStyle="1" w:styleId="WW8Num27z1">
    <w:name w:val="WW8Num27z1"/>
    <w:rsid w:val="00522113"/>
    <w:rPr>
      <w:rFonts w:ascii="Courier New" w:hAnsi="Courier New" w:cs="Courier New"/>
    </w:rPr>
  </w:style>
  <w:style w:type="character" w:customStyle="1" w:styleId="WW8Num27z2">
    <w:name w:val="WW8Num27z2"/>
    <w:rsid w:val="00522113"/>
    <w:rPr>
      <w:rFonts w:ascii="Wingdings" w:hAnsi="Wingdings"/>
    </w:rPr>
  </w:style>
  <w:style w:type="character" w:customStyle="1" w:styleId="WW8Num27z3">
    <w:name w:val="WW8Num27z3"/>
    <w:rsid w:val="00522113"/>
    <w:rPr>
      <w:rFonts w:ascii="Symbol" w:hAnsi="Symbol"/>
    </w:rPr>
  </w:style>
  <w:style w:type="character" w:customStyle="1" w:styleId="WW8Num29z0">
    <w:name w:val="WW8Num29z0"/>
    <w:rsid w:val="00522113"/>
    <w:rPr>
      <w:rFonts w:ascii="Times New Roman" w:eastAsia="MS Mincho" w:hAnsi="Times New Roman" w:cs="Times New Roman"/>
    </w:rPr>
  </w:style>
  <w:style w:type="character" w:customStyle="1" w:styleId="WW8Num29z1">
    <w:name w:val="WW8Num29z1"/>
    <w:rsid w:val="00522113"/>
    <w:rPr>
      <w:rFonts w:ascii="Courier New" w:hAnsi="Courier New" w:cs="Courier New"/>
    </w:rPr>
  </w:style>
  <w:style w:type="character" w:customStyle="1" w:styleId="WW8Num29z2">
    <w:name w:val="WW8Num29z2"/>
    <w:rsid w:val="00522113"/>
    <w:rPr>
      <w:rFonts w:ascii="Wingdings" w:hAnsi="Wingdings"/>
    </w:rPr>
  </w:style>
  <w:style w:type="character" w:customStyle="1" w:styleId="WW8Num29z3">
    <w:name w:val="WW8Num29z3"/>
    <w:rsid w:val="00522113"/>
    <w:rPr>
      <w:rFonts w:ascii="Symbol" w:hAnsi="Symbol"/>
    </w:rPr>
  </w:style>
  <w:style w:type="character" w:customStyle="1" w:styleId="WW8Num31z0">
    <w:name w:val="WW8Num31z0"/>
    <w:rsid w:val="00522113"/>
    <w:rPr>
      <w:rFonts w:ascii="Symbol" w:hAnsi="Symbol"/>
    </w:rPr>
  </w:style>
  <w:style w:type="character" w:customStyle="1" w:styleId="WW8Num31z1">
    <w:name w:val="WW8Num31z1"/>
    <w:rsid w:val="00522113"/>
    <w:rPr>
      <w:rFonts w:ascii="Courier New" w:hAnsi="Courier New" w:cs="Courier New"/>
    </w:rPr>
  </w:style>
  <w:style w:type="character" w:customStyle="1" w:styleId="WW8Num31z2">
    <w:name w:val="WW8Num31z2"/>
    <w:rsid w:val="00522113"/>
    <w:rPr>
      <w:rFonts w:ascii="Wingdings" w:hAnsi="Wingdings"/>
    </w:rPr>
  </w:style>
  <w:style w:type="character" w:customStyle="1" w:styleId="WW8Num34z2">
    <w:name w:val="WW8Num34z2"/>
    <w:rsid w:val="00522113"/>
    <w:rPr>
      <w:rFonts w:ascii="Wingdings" w:hAnsi="Wingdings"/>
    </w:rPr>
  </w:style>
  <w:style w:type="character" w:customStyle="1" w:styleId="WW8Num34z3">
    <w:name w:val="WW8Num34z3"/>
    <w:rsid w:val="00522113"/>
    <w:rPr>
      <w:rFonts w:ascii="Symbol" w:hAnsi="Symbol"/>
    </w:rPr>
  </w:style>
  <w:style w:type="character" w:customStyle="1" w:styleId="WW8Num37z0">
    <w:name w:val="WW8Num37z0"/>
    <w:rsid w:val="00522113"/>
    <w:rPr>
      <w:rFonts w:ascii="Times New Roman" w:eastAsia="SimSun" w:hAnsi="Times New Roman" w:cs="Times New Roman"/>
    </w:rPr>
  </w:style>
  <w:style w:type="character" w:customStyle="1" w:styleId="WW8Num37z1">
    <w:name w:val="WW8Num37z1"/>
    <w:rsid w:val="00522113"/>
    <w:rPr>
      <w:rFonts w:ascii="Wingdings" w:hAnsi="Wingdings"/>
    </w:rPr>
  </w:style>
  <w:style w:type="character" w:customStyle="1" w:styleId="WW8Num38z0">
    <w:name w:val="WW8Num38z0"/>
    <w:rsid w:val="00522113"/>
    <w:rPr>
      <w:rFonts w:ascii="Times New Roman" w:eastAsia="SimSun" w:hAnsi="Times New Roman" w:cs="Times New Roman"/>
    </w:rPr>
  </w:style>
  <w:style w:type="character" w:customStyle="1" w:styleId="WW8Num38z1">
    <w:name w:val="WW8Num38z1"/>
    <w:rsid w:val="00522113"/>
    <w:rPr>
      <w:rFonts w:ascii="Wingdings" w:hAnsi="Wingdings"/>
    </w:rPr>
  </w:style>
  <w:style w:type="character" w:customStyle="1" w:styleId="WW8Num41z0">
    <w:name w:val="WW8Num41z0"/>
    <w:rsid w:val="00522113"/>
    <w:rPr>
      <w:rFonts w:ascii="Times New Roman" w:eastAsia="SimSun" w:hAnsi="Times New Roman" w:cs="Times New Roman"/>
    </w:rPr>
  </w:style>
  <w:style w:type="character" w:customStyle="1" w:styleId="WW8Num41z1">
    <w:name w:val="WW8Num41z1"/>
    <w:rsid w:val="00522113"/>
    <w:rPr>
      <w:rFonts w:ascii="Wingdings" w:hAnsi="Wingdings"/>
    </w:rPr>
  </w:style>
  <w:style w:type="character" w:customStyle="1" w:styleId="WW8NumSt20z0">
    <w:name w:val="WW8NumSt20z0"/>
    <w:rsid w:val="00522113"/>
    <w:rPr>
      <w:rFonts w:ascii="Geneva" w:hAnsi="Geneva"/>
    </w:rPr>
  </w:style>
  <w:style w:type="character" w:customStyle="1" w:styleId="DefaultParagraphFont1">
    <w:name w:val="Default Paragraph Font1"/>
    <w:rsid w:val="00522113"/>
  </w:style>
  <w:style w:type="character" w:customStyle="1" w:styleId="CommentReference1">
    <w:name w:val="Comment Reference1"/>
    <w:rsid w:val="00522113"/>
    <w:rPr>
      <w:sz w:val="16"/>
    </w:rPr>
  </w:style>
  <w:style w:type="paragraph" w:customStyle="1" w:styleId="ListBullet1">
    <w:name w:val="List Bullet1"/>
    <w:basedOn w:val="Normal"/>
    <w:rsid w:val="00522113"/>
    <w:pPr>
      <w:tabs>
        <w:tab w:val="num" w:pos="644"/>
      </w:tabs>
      <w:suppressAutoHyphens/>
      <w:ind w:left="568" w:hanging="284"/>
    </w:pPr>
    <w:rPr>
      <w:rFonts w:eastAsia="MS Mincho"/>
      <w:lang w:eastAsia="ar-SA"/>
    </w:rPr>
  </w:style>
  <w:style w:type="paragraph" w:customStyle="1" w:styleId="ListBullet21">
    <w:name w:val="List Bullet 21"/>
    <w:basedOn w:val="ListBullet1"/>
    <w:rsid w:val="00522113"/>
    <w:pPr>
      <w:tabs>
        <w:tab w:val="clear" w:pos="644"/>
        <w:tab w:val="num" w:pos="1494"/>
      </w:tabs>
      <w:ind w:left="851"/>
    </w:pPr>
  </w:style>
  <w:style w:type="paragraph" w:customStyle="1" w:styleId="ListBullet31">
    <w:name w:val="List Bullet 31"/>
    <w:basedOn w:val="ListBullet21"/>
    <w:rsid w:val="00522113"/>
    <w:pPr>
      <w:ind w:left="1135"/>
    </w:pPr>
  </w:style>
  <w:style w:type="paragraph" w:customStyle="1" w:styleId="ListBullet41">
    <w:name w:val="List Bullet 41"/>
    <w:basedOn w:val="ListBullet31"/>
    <w:rsid w:val="00522113"/>
    <w:pPr>
      <w:ind w:left="1418"/>
    </w:pPr>
  </w:style>
  <w:style w:type="paragraph" w:customStyle="1" w:styleId="ListBullet51">
    <w:name w:val="List Bullet 51"/>
    <w:basedOn w:val="ListBullet41"/>
    <w:rsid w:val="00522113"/>
    <w:pPr>
      <w:ind w:left="1702"/>
    </w:pPr>
  </w:style>
  <w:style w:type="paragraph" w:customStyle="1" w:styleId="DocumentMap1">
    <w:name w:val="Document Map1"/>
    <w:basedOn w:val="Normal"/>
    <w:rsid w:val="00522113"/>
    <w:pPr>
      <w:shd w:val="clear" w:color="auto" w:fill="000080"/>
      <w:suppressAutoHyphens/>
    </w:pPr>
    <w:rPr>
      <w:rFonts w:ascii="Tahoma" w:eastAsia="MS Mincho" w:hAnsi="Tahoma"/>
      <w:lang w:eastAsia="ar-SA"/>
    </w:rPr>
  </w:style>
  <w:style w:type="paragraph" w:customStyle="1" w:styleId="PlainText1">
    <w:name w:val="Plain Text1"/>
    <w:basedOn w:val="Normal"/>
    <w:rsid w:val="00522113"/>
    <w:pPr>
      <w:suppressAutoHyphens/>
    </w:pPr>
    <w:rPr>
      <w:rFonts w:ascii="Courier New" w:eastAsia="MS Mincho" w:hAnsi="Courier New"/>
      <w:lang w:val="nb-NO" w:eastAsia="ar-SA"/>
    </w:rPr>
  </w:style>
  <w:style w:type="paragraph" w:customStyle="1" w:styleId="CommentText1">
    <w:name w:val="Comment Text1"/>
    <w:basedOn w:val="Normal"/>
    <w:rsid w:val="00522113"/>
    <w:pPr>
      <w:suppressAutoHyphens/>
    </w:pPr>
    <w:rPr>
      <w:rFonts w:eastAsia="MS Mincho"/>
      <w:lang w:eastAsia="ar-SA"/>
    </w:rPr>
  </w:style>
  <w:style w:type="paragraph" w:customStyle="1" w:styleId="List31">
    <w:name w:val="List 31"/>
    <w:basedOn w:val="Normal"/>
    <w:rsid w:val="00522113"/>
    <w:pPr>
      <w:suppressAutoHyphens/>
      <w:ind w:left="849" w:hanging="283"/>
    </w:pPr>
    <w:rPr>
      <w:rFonts w:eastAsia="MS Mincho"/>
      <w:lang w:eastAsia="ar-SA"/>
    </w:rPr>
  </w:style>
  <w:style w:type="paragraph" w:customStyle="1" w:styleId="List41">
    <w:name w:val="List 41"/>
    <w:basedOn w:val="List31"/>
    <w:rsid w:val="00522113"/>
    <w:pPr>
      <w:ind w:left="1418" w:hanging="284"/>
    </w:pPr>
  </w:style>
  <w:style w:type="paragraph" w:customStyle="1" w:styleId="ListNumber1">
    <w:name w:val="List Number1"/>
    <w:basedOn w:val="List"/>
    <w:rsid w:val="00522113"/>
    <w:pPr>
      <w:tabs>
        <w:tab w:val="num" w:pos="644"/>
      </w:tabs>
      <w:suppressAutoHyphens/>
      <w:ind w:left="644" w:hanging="360"/>
    </w:pPr>
    <w:rPr>
      <w:rFonts w:eastAsia="MS Mincho"/>
      <w:lang w:eastAsia="ar-SA"/>
    </w:rPr>
  </w:style>
  <w:style w:type="paragraph" w:customStyle="1" w:styleId="ListNumber21">
    <w:name w:val="List Number 21"/>
    <w:basedOn w:val="ListNumber1"/>
    <w:rsid w:val="00522113"/>
    <w:pPr>
      <w:ind w:left="851" w:hanging="284"/>
    </w:pPr>
  </w:style>
  <w:style w:type="paragraph" w:customStyle="1" w:styleId="List21">
    <w:name w:val="List 21"/>
    <w:basedOn w:val="List"/>
    <w:rsid w:val="00522113"/>
    <w:pPr>
      <w:suppressAutoHyphens/>
      <w:ind w:left="851"/>
    </w:pPr>
    <w:rPr>
      <w:rFonts w:eastAsia="MS Mincho"/>
      <w:lang w:eastAsia="ar-SA"/>
    </w:rPr>
  </w:style>
  <w:style w:type="paragraph" w:customStyle="1" w:styleId="List51">
    <w:name w:val="List 51"/>
    <w:basedOn w:val="List41"/>
    <w:rsid w:val="00522113"/>
    <w:pPr>
      <w:ind w:left="1702"/>
    </w:pPr>
  </w:style>
  <w:style w:type="paragraph" w:customStyle="1" w:styleId="BodyText21">
    <w:name w:val="Body Text 21"/>
    <w:basedOn w:val="Normal"/>
    <w:rsid w:val="00522113"/>
    <w:pPr>
      <w:suppressAutoHyphens/>
      <w:spacing w:after="120"/>
    </w:pPr>
    <w:rPr>
      <w:rFonts w:eastAsia="MS Mincho"/>
      <w:lang w:eastAsia="ar-SA"/>
    </w:rPr>
  </w:style>
  <w:style w:type="paragraph" w:customStyle="1" w:styleId="BodyText31">
    <w:name w:val="Body Text 31"/>
    <w:basedOn w:val="Normal"/>
    <w:rsid w:val="00522113"/>
    <w:pPr>
      <w:suppressAutoHyphens/>
      <w:spacing w:after="120"/>
    </w:pPr>
    <w:rPr>
      <w:rFonts w:eastAsia="MS Mincho"/>
      <w:lang w:eastAsia="ar-SA"/>
    </w:rPr>
  </w:style>
  <w:style w:type="paragraph" w:customStyle="1" w:styleId="BodyTextIndent21">
    <w:name w:val="Body Text Indent 21"/>
    <w:basedOn w:val="Normal"/>
    <w:rsid w:val="00522113"/>
    <w:pPr>
      <w:suppressAutoHyphens/>
      <w:ind w:left="567"/>
    </w:pPr>
    <w:rPr>
      <w:rFonts w:ascii="Arial" w:eastAsia="MS Mincho" w:hAnsi="Arial" w:cs="Arial"/>
      <w:lang w:eastAsia="ar-SA"/>
    </w:rPr>
  </w:style>
  <w:style w:type="paragraph" w:customStyle="1" w:styleId="NormalIndent1">
    <w:name w:val="Normal Indent1"/>
    <w:basedOn w:val="Normal"/>
    <w:rsid w:val="00522113"/>
    <w:pPr>
      <w:suppressAutoHyphens/>
      <w:ind w:left="708"/>
    </w:pPr>
    <w:rPr>
      <w:rFonts w:eastAsia="MS Mincho"/>
      <w:lang w:eastAsia="ar-SA"/>
    </w:rPr>
  </w:style>
  <w:style w:type="paragraph" w:customStyle="1" w:styleId="NoteHeading1">
    <w:name w:val="Note Heading1"/>
    <w:basedOn w:val="Normal"/>
    <w:next w:val="Normal"/>
    <w:rsid w:val="00522113"/>
    <w:pPr>
      <w:suppressAutoHyphens/>
    </w:pPr>
    <w:rPr>
      <w:rFonts w:eastAsia="MS Mincho"/>
      <w:lang w:eastAsia="ar-SA"/>
    </w:rPr>
  </w:style>
  <w:style w:type="paragraph" w:customStyle="1" w:styleId="ae">
    <w:name w:val="枠の内容"/>
    <w:basedOn w:val="BodyText"/>
    <w:rsid w:val="00522113"/>
  </w:style>
  <w:style w:type="character" w:customStyle="1" w:styleId="CharChar22">
    <w:name w:val="Char Char22"/>
    <w:rsid w:val="00522113"/>
    <w:rPr>
      <w:rFonts w:ascii="Arial" w:hAnsi="Arial"/>
      <w:lang w:val="en-GB"/>
    </w:rPr>
  </w:style>
  <w:style w:type="paragraph" w:styleId="BodyTextIndent3">
    <w:name w:val="Body Text Indent 3"/>
    <w:basedOn w:val="Normal"/>
    <w:link w:val="BodyTextIndent3Char"/>
    <w:rsid w:val="00522113"/>
    <w:pPr>
      <w:spacing w:after="0"/>
      <w:ind w:left="1080"/>
    </w:pPr>
    <w:rPr>
      <w:lang w:val="x-none" w:eastAsia="en-GB"/>
    </w:rPr>
  </w:style>
  <w:style w:type="character" w:customStyle="1" w:styleId="BodyTextIndent3Char">
    <w:name w:val="Body Text Indent 3 Char"/>
    <w:basedOn w:val="DefaultParagraphFont"/>
    <w:link w:val="BodyTextIndent3"/>
    <w:rsid w:val="00522113"/>
    <w:rPr>
      <w:rFonts w:ascii="Times New Roman" w:hAnsi="Times New Roman"/>
      <w:lang w:val="x-none" w:eastAsia="en-GB"/>
    </w:rPr>
  </w:style>
  <w:style w:type="paragraph" w:customStyle="1" w:styleId="numberedlist0">
    <w:name w:val="numbered list"/>
    <w:basedOn w:val="ListBullet"/>
    <w:rsid w:val="0052211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22113"/>
    <w:pPr>
      <w:tabs>
        <w:tab w:val="left" w:pos="1134"/>
      </w:tabs>
      <w:spacing w:after="0"/>
    </w:pPr>
    <w:rPr>
      <w:rFonts w:eastAsia="MS Mincho"/>
      <w:lang w:eastAsia="en-GB"/>
    </w:rPr>
  </w:style>
  <w:style w:type="paragraph" w:customStyle="1" w:styleId="Meetingcaption">
    <w:name w:val="Meeting caption"/>
    <w:basedOn w:val="Normal"/>
    <w:rsid w:val="005221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22113"/>
    <w:pPr>
      <w:spacing w:after="240"/>
      <w:jc w:val="both"/>
    </w:pPr>
    <w:rPr>
      <w:rFonts w:ascii="Helvetica" w:hAnsi="Helvetica"/>
      <w:lang w:eastAsia="en-GB"/>
    </w:rPr>
  </w:style>
  <w:style w:type="paragraph" w:customStyle="1" w:styleId="Cell">
    <w:name w:val="Cell"/>
    <w:basedOn w:val="Normal"/>
    <w:rsid w:val="00522113"/>
    <w:pPr>
      <w:spacing w:after="0" w:line="240" w:lineRule="exact"/>
      <w:jc w:val="center"/>
    </w:pPr>
    <w:rPr>
      <w:sz w:val="16"/>
      <w:lang w:val="en-US" w:eastAsia="en-GB"/>
    </w:rPr>
  </w:style>
  <w:style w:type="paragraph" w:customStyle="1" w:styleId="h61">
    <w:name w:val="h6"/>
    <w:basedOn w:val="Normal"/>
    <w:rsid w:val="00522113"/>
    <w:pPr>
      <w:spacing w:before="100" w:beforeAutospacing="1" w:after="100" w:afterAutospacing="1"/>
    </w:pPr>
    <w:rPr>
      <w:sz w:val="24"/>
      <w:szCs w:val="24"/>
      <w:lang w:val="en-US" w:eastAsia="en-GB"/>
    </w:rPr>
  </w:style>
  <w:style w:type="paragraph" w:customStyle="1" w:styleId="tah0">
    <w:name w:val="tah"/>
    <w:basedOn w:val="Normal"/>
    <w:rsid w:val="005221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2113"/>
    <w:rPr>
      <w:rFonts w:ascii="Arial" w:hAnsi="Arial"/>
      <w:sz w:val="24"/>
      <w:lang w:val="en-GB" w:eastAsia="ja-JP" w:bidi="ar-SA"/>
    </w:rPr>
  </w:style>
  <w:style w:type="paragraph" w:customStyle="1" w:styleId="NormalAfter3pt">
    <w:name w:val="Normal + After:  3 pt"/>
    <w:basedOn w:val="Normal"/>
    <w:rsid w:val="00522113"/>
    <w:pPr>
      <w:tabs>
        <w:tab w:val="num" w:pos="2560"/>
      </w:tabs>
      <w:ind w:left="2560" w:hanging="357"/>
    </w:pPr>
    <w:rPr>
      <w:lang w:val="en-AU" w:eastAsia="ko-KR"/>
    </w:rPr>
  </w:style>
  <w:style w:type="character" w:customStyle="1" w:styleId="FigureCaption1">
    <w:name w:val="Figure Caption1"/>
    <w:aliases w:val="fc Char1,Figure Caption Char Char"/>
    <w:rsid w:val="005221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21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21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2113"/>
    <w:rPr>
      <w:lang w:val="en-GB" w:eastAsia="ja-JP" w:bidi="ar-SA"/>
    </w:rPr>
  </w:style>
  <w:style w:type="character" w:customStyle="1" w:styleId="CarCar10">
    <w:name w:val="Car Car10"/>
    <w:rsid w:val="00522113"/>
    <w:rPr>
      <w:rFonts w:ascii="Arial" w:hAnsi="Arial"/>
      <w:lang w:val="en-GB" w:eastAsia="ja-JP" w:bidi="ar-SA"/>
    </w:rPr>
  </w:style>
  <w:style w:type="paragraph" w:customStyle="1" w:styleId="Revision2">
    <w:name w:val="Revision2"/>
    <w:hidden/>
    <w:semiHidden/>
    <w:rsid w:val="00522113"/>
    <w:rPr>
      <w:rFonts w:ascii="Times New Roman" w:eastAsia="MS Mincho" w:hAnsi="Times New Roman"/>
      <w:lang w:val="en-GB" w:eastAsia="en-US"/>
    </w:rPr>
  </w:style>
  <w:style w:type="paragraph" w:customStyle="1" w:styleId="ListParagraph1">
    <w:name w:val="List Paragraph1"/>
    <w:basedOn w:val="Normal"/>
    <w:qFormat/>
    <w:rsid w:val="00522113"/>
    <w:pPr>
      <w:ind w:left="720"/>
      <w:contextualSpacing/>
    </w:pPr>
    <w:rPr>
      <w:lang w:eastAsia="en-GB"/>
    </w:rPr>
  </w:style>
  <w:style w:type="character" w:customStyle="1" w:styleId="19">
    <w:name w:val="段落フォント1"/>
    <w:rsid w:val="00522113"/>
  </w:style>
  <w:style w:type="character" w:customStyle="1" w:styleId="1a">
    <w:name w:val="コメント参照1"/>
    <w:rsid w:val="00522113"/>
    <w:rPr>
      <w:sz w:val="16"/>
    </w:rPr>
  </w:style>
  <w:style w:type="paragraph" w:customStyle="1" w:styleId="1b">
    <w:name w:val="図表番号1"/>
    <w:basedOn w:val="Normal"/>
    <w:rsid w:val="005221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22113"/>
    <w:pPr>
      <w:tabs>
        <w:tab w:val="num" w:pos="644"/>
      </w:tabs>
      <w:suppressAutoHyphens/>
      <w:ind w:left="644" w:hanging="360"/>
    </w:pPr>
    <w:rPr>
      <w:rFonts w:eastAsia="MS Mincho" w:cs="CG Times (WN)"/>
      <w:lang w:eastAsia="ar-SA"/>
    </w:rPr>
  </w:style>
  <w:style w:type="paragraph" w:customStyle="1" w:styleId="210">
    <w:name w:val="段落番号 21"/>
    <w:basedOn w:val="1c"/>
    <w:rsid w:val="00522113"/>
    <w:pPr>
      <w:ind w:left="851" w:hanging="284"/>
    </w:pPr>
  </w:style>
  <w:style w:type="paragraph" w:customStyle="1" w:styleId="1d">
    <w:name w:val="箇条書き1"/>
    <w:basedOn w:val="List"/>
    <w:rsid w:val="00522113"/>
    <w:pPr>
      <w:tabs>
        <w:tab w:val="num" w:pos="644"/>
      </w:tabs>
      <w:suppressAutoHyphens/>
      <w:ind w:left="644" w:hanging="360"/>
    </w:pPr>
    <w:rPr>
      <w:rFonts w:eastAsia="MS Mincho" w:cs="CG Times (WN)"/>
      <w:lang w:eastAsia="ar-SA"/>
    </w:rPr>
  </w:style>
  <w:style w:type="paragraph" w:customStyle="1" w:styleId="211">
    <w:name w:val="箇条書き 21"/>
    <w:basedOn w:val="1d"/>
    <w:rsid w:val="00522113"/>
    <w:pPr>
      <w:tabs>
        <w:tab w:val="clear" w:pos="644"/>
        <w:tab w:val="num" w:pos="1494"/>
      </w:tabs>
      <w:ind w:left="851" w:hanging="284"/>
    </w:pPr>
  </w:style>
  <w:style w:type="paragraph" w:customStyle="1" w:styleId="310">
    <w:name w:val="箇条書き 31"/>
    <w:basedOn w:val="211"/>
    <w:rsid w:val="00522113"/>
    <w:pPr>
      <w:ind w:left="1135"/>
    </w:pPr>
  </w:style>
  <w:style w:type="paragraph" w:customStyle="1" w:styleId="212">
    <w:name w:val="一覧 21"/>
    <w:basedOn w:val="List"/>
    <w:rsid w:val="00522113"/>
    <w:pPr>
      <w:suppressAutoHyphens/>
      <w:ind w:left="851"/>
    </w:pPr>
    <w:rPr>
      <w:rFonts w:eastAsia="MS Mincho" w:cs="CG Times (WN)"/>
      <w:lang w:eastAsia="ar-SA"/>
    </w:rPr>
  </w:style>
  <w:style w:type="paragraph" w:customStyle="1" w:styleId="311">
    <w:name w:val="一覧 31"/>
    <w:basedOn w:val="212"/>
    <w:rsid w:val="00522113"/>
    <w:pPr>
      <w:ind w:left="1135"/>
    </w:pPr>
  </w:style>
  <w:style w:type="paragraph" w:customStyle="1" w:styleId="41">
    <w:name w:val="一覧 41"/>
    <w:basedOn w:val="311"/>
    <w:rsid w:val="00522113"/>
    <w:pPr>
      <w:ind w:left="1418"/>
    </w:pPr>
  </w:style>
  <w:style w:type="paragraph" w:customStyle="1" w:styleId="510">
    <w:name w:val="一覧 51"/>
    <w:basedOn w:val="41"/>
    <w:rsid w:val="00522113"/>
    <w:pPr>
      <w:ind w:left="1702"/>
    </w:pPr>
  </w:style>
  <w:style w:type="paragraph" w:customStyle="1" w:styleId="410">
    <w:name w:val="箇条書き 41"/>
    <w:basedOn w:val="310"/>
    <w:rsid w:val="00522113"/>
    <w:pPr>
      <w:ind w:left="1418"/>
    </w:pPr>
  </w:style>
  <w:style w:type="paragraph" w:customStyle="1" w:styleId="511">
    <w:name w:val="箇条書き 51"/>
    <w:basedOn w:val="410"/>
    <w:rsid w:val="00522113"/>
    <w:pPr>
      <w:ind w:left="1702"/>
    </w:pPr>
  </w:style>
  <w:style w:type="paragraph" w:customStyle="1" w:styleId="1e">
    <w:name w:val="コメント文字列1"/>
    <w:basedOn w:val="Normal"/>
    <w:rsid w:val="00522113"/>
    <w:pPr>
      <w:suppressAutoHyphens/>
    </w:pPr>
    <w:rPr>
      <w:rFonts w:eastAsia="MS Mincho" w:cs="CG Times (WN)"/>
      <w:lang w:eastAsia="ar-SA"/>
    </w:rPr>
  </w:style>
  <w:style w:type="paragraph" w:customStyle="1" w:styleId="1f">
    <w:name w:val="コメント内容1"/>
    <w:basedOn w:val="1e"/>
    <w:next w:val="1e"/>
    <w:rsid w:val="00522113"/>
    <w:rPr>
      <w:b/>
      <w:bCs/>
    </w:rPr>
  </w:style>
  <w:style w:type="paragraph" w:customStyle="1" w:styleId="1f0">
    <w:name w:val="見出しマップ1"/>
    <w:basedOn w:val="Normal"/>
    <w:rsid w:val="00522113"/>
    <w:pPr>
      <w:shd w:val="clear" w:color="auto" w:fill="000080"/>
      <w:suppressAutoHyphens/>
    </w:pPr>
    <w:rPr>
      <w:rFonts w:ascii="Tahoma" w:eastAsia="MS Mincho" w:hAnsi="Tahoma" w:cs="Tahoma"/>
      <w:lang w:eastAsia="ar-SA"/>
    </w:rPr>
  </w:style>
  <w:style w:type="paragraph" w:customStyle="1" w:styleId="1f1">
    <w:name w:val="書式なし1"/>
    <w:basedOn w:val="Normal"/>
    <w:rsid w:val="00522113"/>
    <w:pPr>
      <w:suppressAutoHyphens/>
    </w:pPr>
    <w:rPr>
      <w:rFonts w:ascii="Courier New" w:eastAsia="MS Mincho" w:hAnsi="Courier New" w:cs="CG Times (WN)"/>
      <w:lang w:val="nb-NO" w:eastAsia="ar-SA"/>
    </w:rPr>
  </w:style>
  <w:style w:type="paragraph" w:customStyle="1" w:styleId="213">
    <w:name w:val="本文 21"/>
    <w:basedOn w:val="Normal"/>
    <w:rsid w:val="00522113"/>
    <w:pPr>
      <w:suppressAutoHyphens/>
      <w:spacing w:after="120"/>
    </w:pPr>
    <w:rPr>
      <w:rFonts w:eastAsia="MS Mincho" w:cs="CG Times (WN)"/>
      <w:lang w:eastAsia="ar-SA"/>
    </w:rPr>
  </w:style>
  <w:style w:type="paragraph" w:customStyle="1" w:styleId="312">
    <w:name w:val="本文 31"/>
    <w:basedOn w:val="Normal"/>
    <w:rsid w:val="00522113"/>
    <w:pPr>
      <w:suppressAutoHyphens/>
      <w:spacing w:after="120"/>
    </w:pPr>
    <w:rPr>
      <w:rFonts w:eastAsia="MS Mincho" w:cs="CG Times (WN)"/>
      <w:lang w:eastAsia="ar-SA"/>
    </w:rPr>
  </w:style>
  <w:style w:type="paragraph" w:customStyle="1" w:styleId="Web1">
    <w:name w:val="標準 (Web)1"/>
    <w:basedOn w:val="Normal"/>
    <w:rsid w:val="0052211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22113"/>
    <w:pPr>
      <w:suppressAutoHyphens/>
      <w:ind w:left="567"/>
    </w:pPr>
    <w:rPr>
      <w:rFonts w:ascii="Arial" w:eastAsia="MS Mincho" w:hAnsi="Arial" w:cs="Arial"/>
      <w:lang w:eastAsia="ar-SA"/>
    </w:rPr>
  </w:style>
  <w:style w:type="paragraph" w:customStyle="1" w:styleId="1f2">
    <w:name w:val="標準インデント1"/>
    <w:basedOn w:val="Normal"/>
    <w:rsid w:val="00522113"/>
    <w:pPr>
      <w:suppressAutoHyphens/>
      <w:ind w:left="708"/>
    </w:pPr>
    <w:rPr>
      <w:rFonts w:eastAsia="MS Mincho" w:cs="CG Times (WN)"/>
      <w:lang w:eastAsia="ar-SA"/>
    </w:rPr>
  </w:style>
  <w:style w:type="paragraph" w:customStyle="1" w:styleId="1f3">
    <w:name w:val="記1"/>
    <w:basedOn w:val="Normal"/>
    <w:next w:val="Normal"/>
    <w:rsid w:val="00522113"/>
    <w:pPr>
      <w:suppressAutoHyphens/>
    </w:pPr>
    <w:rPr>
      <w:rFonts w:eastAsia="MS Mincho" w:cs="CG Times (WN)"/>
      <w:lang w:eastAsia="ar-SA"/>
    </w:rPr>
  </w:style>
  <w:style w:type="paragraph" w:customStyle="1" w:styleId="HTML1">
    <w:name w:val="HTML 書式付き1"/>
    <w:basedOn w:val="Normal"/>
    <w:rsid w:val="00522113"/>
    <w:pPr>
      <w:suppressAutoHyphens/>
    </w:pPr>
    <w:rPr>
      <w:rFonts w:ascii="Courier New" w:eastAsia="MS Mincho" w:hAnsi="Courier New" w:cs="Courier New"/>
      <w:lang w:eastAsia="ar-SA"/>
    </w:rPr>
  </w:style>
  <w:style w:type="character" w:customStyle="1" w:styleId="CharChar23">
    <w:name w:val="Char Char23"/>
    <w:rsid w:val="00522113"/>
    <w:rPr>
      <w:rFonts w:ascii="Arial" w:hAnsi="Arial"/>
      <w:lang w:val="en-GB" w:eastAsia="en-US"/>
    </w:rPr>
  </w:style>
  <w:style w:type="character" w:customStyle="1" w:styleId="B1C">
    <w:name w:val="B1 C"/>
    <w:rsid w:val="00522113"/>
    <w:rPr>
      <w:lang w:val="en-GB" w:eastAsia="en-US" w:bidi="ar-SA"/>
    </w:rPr>
  </w:style>
  <w:style w:type="character" w:customStyle="1" w:styleId="Titre3">
    <w:name w:val="Titre 3"/>
    <w:rsid w:val="00522113"/>
    <w:rPr>
      <w:rFonts w:ascii="Arial" w:hAnsi="Arial"/>
      <w:sz w:val="28"/>
      <w:szCs w:val="28"/>
      <w:lang w:val="en-GB" w:eastAsia="en-GB"/>
    </w:rPr>
  </w:style>
  <w:style w:type="character" w:customStyle="1" w:styleId="B3c">
    <w:name w:val="B3 c"/>
    <w:rsid w:val="00522113"/>
    <w:rPr>
      <w:lang w:val="en-GB" w:eastAsia="en-GB"/>
    </w:rPr>
  </w:style>
  <w:style w:type="character" w:customStyle="1" w:styleId="B2C">
    <w:name w:val="B2 C"/>
    <w:rsid w:val="00522113"/>
    <w:rPr>
      <w:lang w:val="en-GB" w:eastAsia="en-GB"/>
    </w:rPr>
  </w:style>
  <w:style w:type="paragraph" w:customStyle="1" w:styleId="1f4">
    <w:name w:val="题注1"/>
    <w:basedOn w:val="Normal"/>
    <w:next w:val="Normal"/>
    <w:rsid w:val="00522113"/>
    <w:pPr>
      <w:spacing w:before="120" w:after="120"/>
    </w:pPr>
    <w:rPr>
      <w:rFonts w:eastAsia="MS Mincho"/>
      <w:b/>
      <w:lang w:eastAsia="en-GB"/>
    </w:rPr>
  </w:style>
  <w:style w:type="paragraph" w:customStyle="1" w:styleId="1f5">
    <w:name w:val="图表目录1"/>
    <w:basedOn w:val="Normal"/>
    <w:next w:val="Normal"/>
    <w:rsid w:val="00522113"/>
    <w:pPr>
      <w:ind w:left="400" w:hanging="400"/>
      <w:jc w:val="center"/>
    </w:pPr>
    <w:rPr>
      <w:rFonts w:eastAsia="MS Mincho"/>
      <w:b/>
      <w:lang w:eastAsia="en-GB"/>
    </w:rPr>
  </w:style>
  <w:style w:type="character" w:customStyle="1" w:styleId="st1">
    <w:name w:val="st1"/>
    <w:rsid w:val="005221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2113"/>
    <w:rPr>
      <w:rFonts w:ascii="Arial" w:hAnsi="Arial"/>
      <w:sz w:val="24"/>
      <w:szCs w:val="28"/>
      <w:lang w:val="en-GB" w:eastAsia="en-US"/>
    </w:rPr>
  </w:style>
  <w:style w:type="character" w:customStyle="1" w:styleId="T1Char5">
    <w:name w:val="T1 Char5"/>
    <w:aliases w:val="Header 6 Char Char5"/>
    <w:rsid w:val="005221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2113"/>
    <w:rPr>
      <w:rFonts w:ascii="Times New Roman" w:eastAsia="Times New Roman" w:hAnsi="Times New Roman"/>
    </w:rPr>
  </w:style>
  <w:style w:type="character" w:customStyle="1" w:styleId="ListChar">
    <w:name w:val="List Char"/>
    <w:rsid w:val="0052211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21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21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21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21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2113"/>
    <w:rPr>
      <w:rFonts w:ascii="Arial" w:eastAsia="MS Mincho" w:hAnsi="Arial"/>
      <w:sz w:val="22"/>
      <w:lang w:val="en-GB" w:eastAsia="en-US" w:bidi="ar-SA"/>
    </w:rPr>
  </w:style>
  <w:style w:type="character" w:customStyle="1" w:styleId="T1Car">
    <w:name w:val="T1 Car"/>
    <w:aliases w:val="Header 6 Car Car"/>
    <w:rsid w:val="00522113"/>
    <w:rPr>
      <w:rFonts w:ascii="Arial" w:eastAsia="MS Mincho" w:hAnsi="Arial"/>
      <w:lang w:val="en-GB" w:eastAsia="en-US" w:bidi="ar-SA"/>
    </w:rPr>
  </w:style>
  <w:style w:type="character" w:customStyle="1" w:styleId="CarCar4">
    <w:name w:val="Car Car4"/>
    <w:rsid w:val="00522113"/>
    <w:rPr>
      <w:rFonts w:ascii="Arial" w:eastAsia="MS Mincho" w:hAnsi="Arial"/>
      <w:lang w:val="en-GB" w:eastAsia="en-US" w:bidi="ar-SA"/>
    </w:rPr>
  </w:style>
  <w:style w:type="character" w:customStyle="1" w:styleId="CarCar8">
    <w:name w:val="Car Car8"/>
    <w:rsid w:val="00522113"/>
    <w:rPr>
      <w:rFonts w:ascii="Arial" w:eastAsia="MS Mincho" w:hAnsi="Arial"/>
      <w:sz w:val="36"/>
      <w:lang w:val="en-GB" w:eastAsia="en-US" w:bidi="ar-SA"/>
    </w:rPr>
  </w:style>
  <w:style w:type="character" w:customStyle="1" w:styleId="CarCar3">
    <w:name w:val="Car Car3"/>
    <w:rsid w:val="00522113"/>
    <w:rPr>
      <w:rFonts w:ascii="Arial" w:eastAsia="MS Mincho" w:hAnsi="Arial"/>
      <w:sz w:val="36"/>
      <w:lang w:val="en-GB" w:eastAsia="en-US" w:bidi="ar-SA"/>
    </w:rPr>
  </w:style>
  <w:style w:type="character" w:customStyle="1" w:styleId="CarCar7">
    <w:name w:val="Car Car7"/>
    <w:rsid w:val="005221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21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2113"/>
    <w:rPr>
      <w:b/>
      <w:lang w:val="en-GB" w:eastAsia="ja-JP" w:bidi="ar-SA"/>
    </w:rPr>
  </w:style>
  <w:style w:type="character" w:customStyle="1" w:styleId="CarCar6">
    <w:name w:val="Car Car6"/>
    <w:rsid w:val="005221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2113"/>
    <w:rPr>
      <w:lang w:val="en-GB" w:eastAsia="ja-JP" w:bidi="ar-SA"/>
    </w:rPr>
  </w:style>
  <w:style w:type="character" w:customStyle="1" w:styleId="T1Char6">
    <w:name w:val="T1 Char6"/>
    <w:aliases w:val="Header 6 Char Char6"/>
    <w:rsid w:val="00522113"/>
  </w:style>
  <w:style w:type="character" w:customStyle="1" w:styleId="capChar5">
    <w:name w:val="cap Char5"/>
    <w:aliases w:val="cap Char Char5,Caption Char Char4,Caption Char1 Char Char4,cap Char Char1 Char4,Caption Char Char1 Char Char4,cap Char2 Char Char Char4"/>
    <w:rsid w:val="00522113"/>
    <w:rPr>
      <w:b/>
      <w:lang w:val="en-GB" w:eastAsia="en-US" w:bidi="ar-SA"/>
    </w:rPr>
  </w:style>
  <w:style w:type="character" w:customStyle="1" w:styleId="Head2AZchn">
    <w:name w:val="Head2A Zchn"/>
    <w:aliases w:val="2 Zchn,H2 Zchn,h2 Zchn,DO NOT USE_h2 Zchn,h21 Zchn,UNDERRUBRIK 1-2 Zchn Zchn"/>
    <w:rsid w:val="005221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21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21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2113"/>
    <w:rPr>
      <w:rFonts w:ascii="Arial" w:hAnsi="Arial"/>
      <w:sz w:val="22"/>
      <w:lang w:val="en-GB" w:eastAsia="en-GB" w:bidi="ar-SA"/>
    </w:rPr>
  </w:style>
  <w:style w:type="character" w:customStyle="1" w:styleId="T1Zchn">
    <w:name w:val="T1 Zchn"/>
    <w:aliases w:val="Header 6 Zchn Zchn"/>
    <w:rsid w:val="00522113"/>
  </w:style>
  <w:style w:type="character" w:customStyle="1" w:styleId="capChar3">
    <w:name w:val="cap Char3"/>
    <w:aliases w:val="cap Char Char3,Caption Char Char2,Caption Char1 Char Char2,cap Char Char1 Char2,Caption Char Char1 Char Char2,cap Char2 Char Char Char2"/>
    <w:rsid w:val="00522113"/>
    <w:rPr>
      <w:rFonts w:ascii="Times New Roman" w:eastAsia="Batang" w:hAnsi="Times New Roman"/>
      <w:b/>
      <w:lang w:val="en-GB"/>
    </w:rPr>
  </w:style>
  <w:style w:type="character" w:customStyle="1" w:styleId="Heading6Char2">
    <w:name w:val="Heading 6 Char2"/>
    <w:rsid w:val="00522113"/>
  </w:style>
  <w:style w:type="character" w:customStyle="1" w:styleId="capChar4">
    <w:name w:val="cap Char4"/>
    <w:aliases w:val="cap Char Char4,Caption Char Char3,Caption Char1 Char Char3,cap Char Char1 Char3,Caption Char Char1 Char Char3,cap Char2 Char Char Char3"/>
    <w:rsid w:val="00522113"/>
    <w:rPr>
      <w:rFonts w:ascii="Times New Roman" w:eastAsia="MS Mincho" w:hAnsi="Times New Roman"/>
      <w:b/>
      <w:lang w:val="en-GB"/>
    </w:rPr>
  </w:style>
  <w:style w:type="character" w:customStyle="1" w:styleId="T1Char8">
    <w:name w:val="T1 Char8"/>
    <w:aliases w:val="Header 6 Char Char7"/>
    <w:rsid w:val="005221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21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2113"/>
    <w:rPr>
      <w:rFonts w:ascii="Arial" w:hAnsi="Arial"/>
      <w:sz w:val="24"/>
      <w:szCs w:val="28"/>
      <w:lang w:val="en-GB" w:eastAsia="en-US"/>
    </w:rPr>
  </w:style>
  <w:style w:type="character" w:customStyle="1" w:styleId="T1Char7">
    <w:name w:val="T1 Char7"/>
    <w:aliases w:val="Header 6 Char Char8"/>
    <w:rsid w:val="005221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21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21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2113"/>
    <w:rPr>
      <w:rFonts w:ascii="Arial" w:hAnsi="Arial" w:cs="Arial"/>
      <w:sz w:val="24"/>
      <w:szCs w:val="24"/>
      <w:lang w:val="en-GB" w:eastAsia="en-US" w:bidi="he-IL"/>
    </w:rPr>
  </w:style>
  <w:style w:type="character" w:customStyle="1" w:styleId="T1Char9">
    <w:name w:val="T1 Char9"/>
    <w:aliases w:val="Header 6 Char Char9"/>
    <w:rsid w:val="00522113"/>
    <w:rPr>
      <w:rFonts w:ascii="Arial" w:hAnsi="Arial" w:cs="Arial"/>
      <w:lang w:val="en-GB" w:eastAsia="en-US" w:bidi="he-IL"/>
    </w:rPr>
  </w:style>
  <w:style w:type="character" w:customStyle="1" w:styleId="List3Char">
    <w:name w:val="List 3 Char"/>
    <w:link w:val="List3"/>
    <w:rsid w:val="00522113"/>
    <w:rPr>
      <w:rFonts w:ascii="Times New Roman" w:hAnsi="Times New Roman"/>
      <w:lang w:val="en-GB" w:eastAsia="en-US"/>
    </w:rPr>
  </w:style>
  <w:style w:type="paragraph" w:customStyle="1" w:styleId="CharChar3CharCharCharCharCharChar">
    <w:name w:val="Char Char3 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22113"/>
    <w:rPr>
      <w:rFonts w:ascii="Times New Roman" w:eastAsia="SimSun" w:hAnsi="Times New Roman"/>
      <w:lang w:val="en-GB" w:eastAsia="en-US"/>
    </w:rPr>
  </w:style>
  <w:style w:type="character" w:customStyle="1" w:styleId="Absatz-Standardschriftart1">
    <w:name w:val="Absatz-Standardschriftart1"/>
    <w:rsid w:val="00522113"/>
  </w:style>
  <w:style w:type="character" w:customStyle="1" w:styleId="Absatz-Standardschriftart2">
    <w:name w:val="Absatz-Standardschriftart2"/>
    <w:rsid w:val="00522113"/>
  </w:style>
  <w:style w:type="paragraph" w:customStyle="1" w:styleId="editorsnote0">
    <w:name w:val="editorsnote"/>
    <w:basedOn w:val="Normal"/>
    <w:rsid w:val="00522113"/>
    <w:pPr>
      <w:spacing w:after="0"/>
    </w:pPr>
    <w:rPr>
      <w:rFonts w:eastAsia="Calibri"/>
      <w:sz w:val="24"/>
      <w:szCs w:val="24"/>
      <w:lang w:val="sv-SE" w:eastAsia="sv-SE"/>
    </w:rPr>
  </w:style>
  <w:style w:type="character" w:customStyle="1" w:styleId="313">
    <w:name w:val="(文字) (文字)31"/>
    <w:rsid w:val="00522113"/>
    <w:rPr>
      <w:rFonts w:ascii="MS Mincho" w:eastAsia="MS Mincho" w:hAnsi="MS Mincho" w:hint="eastAsia"/>
      <w:lang w:val="en-GB" w:eastAsia="ar-SA" w:bidi="ar-SA"/>
    </w:rPr>
  </w:style>
  <w:style w:type="character" w:customStyle="1" w:styleId="110">
    <w:name w:val="(文字) (文字)11"/>
    <w:rsid w:val="00522113"/>
    <w:rPr>
      <w:rFonts w:ascii="MS Mincho" w:eastAsia="MS Mincho" w:hAnsi="MS Mincho" w:hint="eastAsia"/>
      <w:lang w:val="en-GB" w:eastAsia="ar-SA" w:bidi="ar-SA"/>
    </w:rPr>
  </w:style>
  <w:style w:type="character" w:customStyle="1" w:styleId="Absatz-Standardschriftart3">
    <w:name w:val="Absatz-Standardschriftart3"/>
    <w:rsid w:val="00522113"/>
  </w:style>
  <w:style w:type="paragraph" w:customStyle="1" w:styleId="32">
    <w:name w:val="修订3"/>
    <w:hidden/>
    <w:semiHidden/>
    <w:rsid w:val="00522113"/>
    <w:rPr>
      <w:rFonts w:ascii="Times New Roman" w:eastAsia="Batang" w:hAnsi="Times New Roman"/>
      <w:lang w:val="en-GB" w:eastAsia="en-US"/>
    </w:rPr>
  </w:style>
  <w:style w:type="paragraph" w:customStyle="1" w:styleId="TTan">
    <w:name w:val="TTan"/>
    <w:basedOn w:val="FP"/>
    <w:qFormat/>
    <w:rsid w:val="00522113"/>
    <w:rPr>
      <w:rFonts w:ascii="Arial" w:hAnsi="Arial"/>
      <w:sz w:val="18"/>
      <w:lang w:eastAsia="en-GB"/>
    </w:rPr>
  </w:style>
  <w:style w:type="character" w:customStyle="1" w:styleId="8Char1">
    <w:name w:val="标题 8 Char1"/>
    <w:rsid w:val="00522113"/>
    <w:rPr>
      <w:rFonts w:ascii="Arial" w:hAnsi="Arial"/>
      <w:sz w:val="36"/>
      <w:lang w:val="en-GB" w:eastAsia="en-US" w:bidi="ar-SA"/>
    </w:rPr>
  </w:style>
  <w:style w:type="paragraph" w:customStyle="1" w:styleId="5c">
    <w:name w:val="修订5"/>
    <w:hidden/>
    <w:semiHidden/>
    <w:rsid w:val="00522113"/>
    <w:rPr>
      <w:rFonts w:ascii="Times New Roman" w:eastAsia="Batang" w:hAnsi="Times New Roman"/>
      <w:lang w:val="en-GB" w:eastAsia="en-US"/>
    </w:rPr>
  </w:style>
  <w:style w:type="character" w:customStyle="1" w:styleId="Char11">
    <w:name w:val="批注文字 Char1"/>
    <w:uiPriority w:val="99"/>
    <w:rsid w:val="00522113"/>
    <w:rPr>
      <w:rFonts w:eastAsia="SimSun"/>
      <w:lang w:eastAsia="en-US"/>
    </w:rPr>
  </w:style>
  <w:style w:type="character" w:customStyle="1" w:styleId="Char2">
    <w:name w:val="批注主题 Char2"/>
    <w:rsid w:val="00522113"/>
    <w:rPr>
      <w:rFonts w:eastAsia="SimSun"/>
      <w:b/>
      <w:bCs/>
      <w:lang w:eastAsia="en-US"/>
    </w:rPr>
  </w:style>
  <w:style w:type="character" w:customStyle="1" w:styleId="Char12">
    <w:name w:val="注释标题 Char1"/>
    <w:rsid w:val="00522113"/>
    <w:rPr>
      <w:rFonts w:eastAsia="MS Mincho"/>
      <w:lang w:eastAsia="en-US"/>
    </w:rPr>
  </w:style>
  <w:style w:type="character" w:customStyle="1" w:styleId="Char3">
    <w:name w:val="日期 Char"/>
    <w:rsid w:val="00522113"/>
    <w:rPr>
      <w:lang w:val="en-GB" w:eastAsia="en-US"/>
    </w:rPr>
  </w:style>
  <w:style w:type="character" w:customStyle="1" w:styleId="9Char1">
    <w:name w:val="标题 9 Char1"/>
    <w:rsid w:val="00522113"/>
    <w:rPr>
      <w:rFonts w:ascii="Arial" w:hAnsi="Arial"/>
      <w:sz w:val="36"/>
      <w:lang w:val="en-GB"/>
    </w:rPr>
  </w:style>
  <w:style w:type="character" w:customStyle="1" w:styleId="Char13">
    <w:name w:val="页脚 Char1"/>
    <w:uiPriority w:val="99"/>
    <w:rsid w:val="00522113"/>
    <w:rPr>
      <w:rFonts w:ascii="Arial" w:hAnsi="Arial"/>
      <w:b/>
      <w:i/>
      <w:noProof/>
      <w:sz w:val="18"/>
      <w:lang w:val="en-GB"/>
    </w:rPr>
  </w:style>
  <w:style w:type="character" w:customStyle="1" w:styleId="Char14">
    <w:name w:val="文档结构图 Char1"/>
    <w:uiPriority w:val="99"/>
    <w:semiHidden/>
    <w:rsid w:val="00522113"/>
    <w:rPr>
      <w:rFonts w:ascii="Tahoma" w:hAnsi="Tahoma" w:cs="Tahoma"/>
      <w:shd w:val="clear" w:color="auto" w:fill="000080"/>
      <w:lang w:val="en-GB"/>
    </w:rPr>
  </w:style>
  <w:style w:type="character" w:customStyle="1" w:styleId="Char15">
    <w:name w:val="纯文本 Char1"/>
    <w:rsid w:val="00522113"/>
    <w:rPr>
      <w:rFonts w:ascii="Courier New" w:eastAsia="SimSun" w:hAnsi="Courier New"/>
      <w:lang w:val="nb-NO"/>
    </w:rPr>
  </w:style>
  <w:style w:type="character" w:customStyle="1" w:styleId="Char16">
    <w:name w:val="批注框文本 Char1"/>
    <w:uiPriority w:val="99"/>
    <w:rsid w:val="00522113"/>
    <w:rPr>
      <w:rFonts w:ascii="Tahoma" w:hAnsi="Tahoma" w:cs="Tahoma"/>
      <w:sz w:val="16"/>
      <w:szCs w:val="16"/>
      <w:lang w:val="en-GB"/>
    </w:rPr>
  </w:style>
  <w:style w:type="character" w:customStyle="1" w:styleId="Char17">
    <w:name w:val="尾注文本 Char1"/>
    <w:rsid w:val="00522113"/>
    <w:rPr>
      <w:rFonts w:eastAsia="SimSun"/>
      <w:lang w:val="en-GB"/>
    </w:rPr>
  </w:style>
  <w:style w:type="character" w:customStyle="1" w:styleId="Char18">
    <w:name w:val="正文文本缩进 Char1"/>
    <w:rsid w:val="00522113"/>
    <w:rPr>
      <w:rFonts w:eastAsia="Batang"/>
      <w:lang w:val="en-GB"/>
    </w:rPr>
  </w:style>
  <w:style w:type="character" w:customStyle="1" w:styleId="2Char1">
    <w:name w:val="正文文本 2 Char1"/>
    <w:rsid w:val="00522113"/>
    <w:rPr>
      <w:rFonts w:ascii="CG Times (WN)" w:eastAsia="Malgun Gothic" w:hAnsi="CG Times (WN)"/>
      <w:i/>
      <w:lang w:val="en-GB" w:eastAsia="ko-KR"/>
    </w:rPr>
  </w:style>
  <w:style w:type="character" w:customStyle="1" w:styleId="3Char1">
    <w:name w:val="正文文本 3 Char1"/>
    <w:rsid w:val="00522113"/>
    <w:rPr>
      <w:rFonts w:ascii="CG Times (WN)" w:eastAsia="Osaka" w:hAnsi="CG Times (WN)"/>
      <w:color w:val="000000"/>
      <w:lang w:val="en-GB" w:eastAsia="ko-KR"/>
    </w:rPr>
  </w:style>
  <w:style w:type="character" w:customStyle="1" w:styleId="2Char10">
    <w:name w:val="正文文本缩进 2 Char1"/>
    <w:rsid w:val="00522113"/>
    <w:rPr>
      <w:rFonts w:ascii="CG Times (WN)" w:eastAsia="MS Mincho" w:hAnsi="CG Times (WN)"/>
      <w:lang w:val="en-GB"/>
    </w:rPr>
  </w:style>
  <w:style w:type="character" w:customStyle="1" w:styleId="HTMLChar1">
    <w:name w:val="HTML 预设格式 Char1"/>
    <w:rsid w:val="00522113"/>
    <w:rPr>
      <w:rFonts w:ascii="Courier New" w:eastAsia="MS Mincho" w:hAnsi="Courier New"/>
      <w:lang w:val="en-GB" w:eastAsia="x-none"/>
    </w:rPr>
  </w:style>
  <w:style w:type="character" w:customStyle="1" w:styleId="textbodybold1">
    <w:name w:val="textbodybold1"/>
    <w:rsid w:val="00522113"/>
    <w:rPr>
      <w:rFonts w:ascii="Arial" w:hAnsi="Arial" w:cs="Arial" w:hint="default"/>
      <w:b/>
      <w:bCs/>
      <w:color w:val="902630"/>
      <w:sz w:val="18"/>
      <w:szCs w:val="18"/>
      <w:bdr w:val="none" w:sz="0" w:space="0" w:color="auto" w:frame="1"/>
    </w:rPr>
  </w:style>
  <w:style w:type="paragraph" w:customStyle="1" w:styleId="33">
    <w:name w:val="変更箇所3"/>
    <w:hidden/>
    <w:semiHidden/>
    <w:rsid w:val="00522113"/>
    <w:rPr>
      <w:rFonts w:ascii="Times New Roman" w:eastAsia="MS Mincho" w:hAnsi="Times New Roman"/>
      <w:lang w:val="en-GB" w:eastAsia="en-US"/>
    </w:rPr>
  </w:style>
  <w:style w:type="paragraph" w:customStyle="1" w:styleId="27">
    <w:name w:val="変更箇所2"/>
    <w:hidden/>
    <w:semiHidden/>
    <w:rsid w:val="00522113"/>
    <w:rPr>
      <w:rFonts w:ascii="Times New Roman" w:eastAsia="MS Mincho" w:hAnsi="Times New Roman"/>
      <w:lang w:val="en-GB" w:eastAsia="en-US"/>
    </w:rPr>
  </w:style>
  <w:style w:type="paragraph" w:customStyle="1" w:styleId="42">
    <w:name w:val="修订4"/>
    <w:hidden/>
    <w:semiHidden/>
    <w:rsid w:val="00522113"/>
    <w:rPr>
      <w:rFonts w:ascii="Times New Roman" w:eastAsia="Batang" w:hAnsi="Times New Roman"/>
      <w:lang w:val="en-GB" w:eastAsia="en-US"/>
    </w:rPr>
  </w:style>
  <w:style w:type="character" w:customStyle="1" w:styleId="gt-baf-word-clickable1">
    <w:name w:val="gt-baf-word-clickable1"/>
    <w:rsid w:val="00522113"/>
    <w:rPr>
      <w:color w:val="000000"/>
    </w:rPr>
  </w:style>
  <w:style w:type="paragraph" w:customStyle="1" w:styleId="910">
    <w:name w:val="目錄 91"/>
    <w:basedOn w:val="TOC8"/>
    <w:rsid w:val="00522113"/>
    <w:pPr>
      <w:ind w:left="1418" w:hanging="1418"/>
    </w:pPr>
    <w:rPr>
      <w:rFonts w:eastAsia="MS Mincho"/>
      <w:lang w:eastAsia="en-GB"/>
    </w:rPr>
  </w:style>
  <w:style w:type="paragraph" w:customStyle="1" w:styleId="1f6">
    <w:name w:val="標號1"/>
    <w:basedOn w:val="Normal"/>
    <w:next w:val="Normal"/>
    <w:rsid w:val="00522113"/>
    <w:pPr>
      <w:spacing w:before="120" w:after="120"/>
    </w:pPr>
    <w:rPr>
      <w:rFonts w:eastAsia="MS Mincho"/>
      <w:b/>
      <w:lang w:eastAsia="en-GB"/>
    </w:rPr>
  </w:style>
  <w:style w:type="paragraph" w:customStyle="1" w:styleId="1f7">
    <w:name w:val="圖表目錄1"/>
    <w:basedOn w:val="Normal"/>
    <w:next w:val="Normal"/>
    <w:rsid w:val="00522113"/>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2113"/>
    <w:rPr>
      <w:rFonts w:ascii="Arial" w:hAnsi="Arial"/>
      <w:b/>
      <w:sz w:val="18"/>
      <w:lang w:val="en-GB" w:eastAsia="en-US"/>
    </w:rPr>
  </w:style>
  <w:style w:type="paragraph" w:customStyle="1" w:styleId="Verzeichnis91">
    <w:name w:val="Verzeichnis 91"/>
    <w:basedOn w:val="TOC8"/>
    <w:rsid w:val="00522113"/>
    <w:pPr>
      <w:ind w:left="1418" w:hanging="1418"/>
    </w:pPr>
    <w:rPr>
      <w:rFonts w:eastAsia="MS Mincho"/>
      <w:lang w:eastAsia="ja-JP"/>
    </w:rPr>
  </w:style>
  <w:style w:type="paragraph" w:customStyle="1" w:styleId="Beschriftung1">
    <w:name w:val="Beschriftung1"/>
    <w:basedOn w:val="Normal"/>
    <w:next w:val="Normal"/>
    <w:rsid w:val="00522113"/>
    <w:pPr>
      <w:spacing w:before="120" w:after="120"/>
    </w:pPr>
    <w:rPr>
      <w:rFonts w:eastAsia="MS Mincho"/>
      <w:b/>
      <w:lang w:eastAsia="ja-JP"/>
    </w:rPr>
  </w:style>
  <w:style w:type="paragraph" w:customStyle="1" w:styleId="Abbildungsverzeichnis1">
    <w:name w:val="Abbildungsverzeichnis1"/>
    <w:basedOn w:val="Normal"/>
    <w:next w:val="Normal"/>
    <w:rsid w:val="00522113"/>
    <w:pPr>
      <w:ind w:left="400" w:hanging="400"/>
      <w:jc w:val="center"/>
    </w:pPr>
    <w:rPr>
      <w:rFonts w:eastAsia="MS Mincho"/>
      <w:b/>
      <w:lang w:eastAsia="ja-JP"/>
    </w:rPr>
  </w:style>
  <w:style w:type="paragraph" w:customStyle="1" w:styleId="60">
    <w:name w:val="修订6"/>
    <w:hidden/>
    <w:semiHidden/>
    <w:rsid w:val="00522113"/>
    <w:rPr>
      <w:rFonts w:ascii="Times New Roman" w:eastAsia="Batang" w:hAnsi="Times New Roman"/>
      <w:lang w:val="en-GB" w:eastAsia="en-US"/>
    </w:rPr>
  </w:style>
  <w:style w:type="paragraph" w:customStyle="1" w:styleId="36">
    <w:name w:val="无间隔3"/>
    <w:qFormat/>
    <w:rsid w:val="00522113"/>
    <w:rPr>
      <w:rFonts w:ascii="Times New Roman" w:eastAsia="SimSun" w:hAnsi="Times New Roman"/>
      <w:lang w:val="en-GB" w:eastAsia="en-US"/>
    </w:rPr>
  </w:style>
  <w:style w:type="paragraph" w:customStyle="1" w:styleId="37">
    <w:name w:val="수정3"/>
    <w:hidden/>
    <w:semiHidden/>
    <w:rsid w:val="00522113"/>
    <w:rPr>
      <w:rFonts w:ascii="Times New Roman" w:eastAsia="Batang" w:hAnsi="Times New Roman"/>
      <w:lang w:val="en-GB" w:eastAsia="en-US"/>
    </w:rPr>
  </w:style>
  <w:style w:type="character" w:customStyle="1" w:styleId="Char20">
    <w:name w:val="메모 주제 Char2"/>
    <w:rsid w:val="00522113"/>
    <w:rPr>
      <w:rFonts w:ascii="Times New Roman" w:eastAsia="Times New Roman" w:hAnsi="Times New Roman"/>
      <w:b/>
      <w:bCs/>
      <w:lang w:val="en-GB" w:eastAsia="en-US"/>
    </w:rPr>
  </w:style>
  <w:style w:type="paragraph" w:customStyle="1" w:styleId="43">
    <w:name w:val="수정4"/>
    <w:hidden/>
    <w:semiHidden/>
    <w:rsid w:val="00522113"/>
    <w:rPr>
      <w:rFonts w:ascii="Times New Roman" w:eastAsia="Batang" w:hAnsi="Times New Roman"/>
      <w:lang w:val="en-GB" w:eastAsia="en-US"/>
    </w:rPr>
  </w:style>
  <w:style w:type="character" w:customStyle="1" w:styleId="11BodyTextChar">
    <w:name w:val="11 BodyText Char"/>
    <w:link w:val="11BodyText"/>
    <w:rsid w:val="00522113"/>
    <w:rPr>
      <w:rFonts w:ascii="Arial" w:hAnsi="Arial"/>
      <w:lang w:val="x-none" w:eastAsia="x-none"/>
    </w:rPr>
  </w:style>
  <w:style w:type="paragraph" w:customStyle="1" w:styleId="TableContent-Bulleted">
    <w:name w:val="Table Content - Bulleted"/>
    <w:basedOn w:val="Normal"/>
    <w:rsid w:val="00522113"/>
    <w:pPr>
      <w:numPr>
        <w:numId w:val="6"/>
      </w:numPr>
    </w:pPr>
    <w:rPr>
      <w:lang w:eastAsia="en-GB"/>
    </w:rPr>
  </w:style>
  <w:style w:type="paragraph" w:customStyle="1" w:styleId="Tadc">
    <w:name w:val="Tadc"/>
    <w:basedOn w:val="Normal"/>
    <w:rsid w:val="00522113"/>
    <w:rPr>
      <w:rFonts w:cs="v4.2.0"/>
      <w:lang w:eastAsia="en-GB"/>
    </w:rPr>
  </w:style>
  <w:style w:type="paragraph" w:customStyle="1" w:styleId="Atl">
    <w:name w:val="Atl"/>
    <w:basedOn w:val="Normal"/>
    <w:rsid w:val="00522113"/>
    <w:rPr>
      <w:rFonts w:cs="v4.2.0"/>
      <w:lang w:eastAsia="en-GB"/>
    </w:rPr>
  </w:style>
  <w:style w:type="character" w:customStyle="1" w:styleId="searchcontent1">
    <w:name w:val="search_content1"/>
    <w:rsid w:val="00522113"/>
    <w:rPr>
      <w:sz w:val="13"/>
      <w:szCs w:val="13"/>
    </w:rPr>
  </w:style>
  <w:style w:type="paragraph" w:customStyle="1" w:styleId="Es">
    <w:name w:val="Es"/>
    <w:basedOn w:val="B1"/>
    <w:rsid w:val="00522113"/>
    <w:rPr>
      <w:rFonts w:cs="v4.2.0"/>
      <w:lang w:eastAsia="x-none"/>
    </w:rPr>
  </w:style>
  <w:style w:type="paragraph" w:customStyle="1" w:styleId="TTH">
    <w:name w:val="TTH"/>
    <w:basedOn w:val="Normal"/>
    <w:rsid w:val="00522113"/>
    <w:pPr>
      <w:jc w:val="center"/>
    </w:pPr>
    <w:rPr>
      <w:rFonts w:ascii="Arial" w:hAnsi="Arial" w:cs="Arial"/>
      <w:b/>
      <w:lang w:eastAsia="ja-JP"/>
    </w:rPr>
  </w:style>
  <w:style w:type="paragraph" w:customStyle="1" w:styleId="standard">
    <w:name w:val="standard"/>
    <w:rsid w:val="0052211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22113"/>
    <w:pPr>
      <w:tabs>
        <w:tab w:val="left" w:pos="432"/>
      </w:tabs>
      <w:ind w:left="0" w:firstLine="0"/>
      <w:outlineLvl w:val="9"/>
    </w:pPr>
    <w:rPr>
      <w:lang w:eastAsia="zh-CN"/>
    </w:rPr>
  </w:style>
  <w:style w:type="paragraph" w:customStyle="1" w:styleId="21">
    <w:name w:val="21"/>
    <w:basedOn w:val="Normal"/>
    <w:rsid w:val="0052211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2211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22113"/>
    <w:rPr>
      <w:rFonts w:ascii="Times New Roman" w:hAnsi="Times New Roman"/>
      <w:spacing w:val="-4"/>
      <w:kern w:val="2"/>
      <w:sz w:val="21"/>
      <w:szCs w:val="21"/>
      <w:lang w:val="x-none" w:eastAsia="zh-CN"/>
    </w:rPr>
  </w:style>
  <w:style w:type="paragraph" w:customStyle="1" w:styleId="Heading3Specs">
    <w:name w:val="Heading 3 Specs"/>
    <w:basedOn w:val="Heading3"/>
    <w:qFormat/>
    <w:rsid w:val="00522113"/>
    <w:pPr>
      <w:spacing w:before="200" w:after="0"/>
      <w:ind w:left="0" w:firstLine="0"/>
    </w:pPr>
    <w:rPr>
      <w:rFonts w:cs="Arial"/>
      <w:bCs/>
      <w:lang w:eastAsia="en-GB"/>
    </w:rPr>
  </w:style>
  <w:style w:type="paragraph" w:customStyle="1" w:styleId="Heading4specs">
    <w:name w:val="Heading4 specs"/>
    <w:basedOn w:val="Heading3Specs"/>
    <w:qFormat/>
    <w:rsid w:val="00522113"/>
    <w:rPr>
      <w:sz w:val="24"/>
    </w:rPr>
  </w:style>
  <w:style w:type="table" w:customStyle="1" w:styleId="TableGrid4">
    <w:name w:val="Table Grid4"/>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21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113"/>
    <w:rPr>
      <w:rFonts w:ascii="Times New Roman" w:hAnsi="Times New Roman"/>
      <w:lang w:val="en-GB" w:eastAsia="en-GB"/>
    </w:rPr>
    <w:tblPr/>
  </w:style>
  <w:style w:type="table" w:customStyle="1" w:styleId="TableGrid11">
    <w:name w:val="Table Grid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22113"/>
    <w:rPr>
      <w:rFonts w:ascii="MingLiU" w:eastAsia="MingLiU" w:hAnsi="Courier New" w:cs="Courier New"/>
      <w:sz w:val="24"/>
      <w:szCs w:val="24"/>
      <w:lang w:val="en-GB" w:eastAsia="en-US"/>
    </w:rPr>
  </w:style>
  <w:style w:type="character" w:customStyle="1" w:styleId="1f9">
    <w:name w:val="章節附註文字 字元1"/>
    <w:rsid w:val="005221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2113"/>
    <w:rPr>
      <w:rFonts w:ascii="Arial" w:eastAsia="Times New Roman" w:hAnsi="Arial"/>
      <w:sz w:val="36"/>
      <w:lang w:val="en-GB" w:eastAsia="ja-JP" w:bidi="ar-SA"/>
    </w:rPr>
  </w:style>
  <w:style w:type="paragraph" w:customStyle="1" w:styleId="220">
    <w:name w:val="本文 22"/>
    <w:basedOn w:val="Normal"/>
    <w:rsid w:val="00522113"/>
    <w:pPr>
      <w:suppressAutoHyphens/>
      <w:spacing w:after="120"/>
    </w:pPr>
    <w:rPr>
      <w:rFonts w:eastAsia="MS Mincho" w:cs="CG Times (WN)"/>
      <w:lang w:eastAsia="ar-SA"/>
    </w:rPr>
  </w:style>
  <w:style w:type="paragraph" w:customStyle="1" w:styleId="320">
    <w:name w:val="本文 32"/>
    <w:basedOn w:val="Normal"/>
    <w:rsid w:val="00522113"/>
    <w:pPr>
      <w:suppressAutoHyphens/>
      <w:spacing w:after="120"/>
    </w:pPr>
    <w:rPr>
      <w:rFonts w:eastAsia="MS Mincho" w:cs="CG Times (WN)"/>
      <w:lang w:eastAsia="ar-SA"/>
    </w:rPr>
  </w:style>
  <w:style w:type="character" w:customStyle="1" w:styleId="CommentSubjectChar2">
    <w:name w:val="Comment Subject Char2"/>
    <w:rsid w:val="00522113"/>
    <w:rPr>
      <w:rFonts w:eastAsia="Times New Roman"/>
      <w:b/>
      <w:bCs/>
      <w:lang w:val="en-GB"/>
    </w:rPr>
  </w:style>
  <w:style w:type="paragraph" w:customStyle="1" w:styleId="44">
    <w:name w:val="吹き出し4"/>
    <w:basedOn w:val="Normal"/>
    <w:rsid w:val="00522113"/>
    <w:rPr>
      <w:rFonts w:ascii="Tahoma" w:eastAsia="MS Mincho" w:hAnsi="Tahoma" w:cs="Tahoma"/>
      <w:sz w:val="16"/>
      <w:szCs w:val="16"/>
      <w:lang w:eastAsia="en-GB"/>
    </w:rPr>
  </w:style>
  <w:style w:type="character" w:customStyle="1" w:styleId="28">
    <w:name w:val="段落フォント2"/>
    <w:rsid w:val="00522113"/>
  </w:style>
  <w:style w:type="character" w:customStyle="1" w:styleId="29">
    <w:name w:val="コメント参照2"/>
    <w:rsid w:val="00522113"/>
    <w:rPr>
      <w:sz w:val="16"/>
    </w:rPr>
  </w:style>
  <w:style w:type="paragraph" w:customStyle="1" w:styleId="2a">
    <w:name w:val="図表番号2"/>
    <w:basedOn w:val="Normal"/>
    <w:rsid w:val="0052211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22113"/>
    <w:pPr>
      <w:tabs>
        <w:tab w:val="num" w:pos="644"/>
      </w:tabs>
      <w:suppressAutoHyphens/>
      <w:ind w:left="644" w:hanging="360"/>
    </w:pPr>
    <w:rPr>
      <w:rFonts w:eastAsia="MS Mincho" w:cs="CG Times (WN)"/>
      <w:lang w:eastAsia="ar-SA"/>
    </w:rPr>
  </w:style>
  <w:style w:type="paragraph" w:customStyle="1" w:styleId="221">
    <w:name w:val="段落番号 22"/>
    <w:basedOn w:val="2b"/>
    <w:rsid w:val="00522113"/>
    <w:pPr>
      <w:ind w:left="851" w:hanging="284"/>
    </w:pPr>
  </w:style>
  <w:style w:type="paragraph" w:customStyle="1" w:styleId="2c">
    <w:name w:val="箇条書き2"/>
    <w:basedOn w:val="List"/>
    <w:rsid w:val="00522113"/>
    <w:pPr>
      <w:tabs>
        <w:tab w:val="num" w:pos="644"/>
      </w:tabs>
      <w:suppressAutoHyphens/>
      <w:ind w:left="644" w:hanging="360"/>
    </w:pPr>
    <w:rPr>
      <w:rFonts w:eastAsia="MS Mincho" w:cs="CG Times (WN)"/>
      <w:lang w:eastAsia="ar-SA"/>
    </w:rPr>
  </w:style>
  <w:style w:type="paragraph" w:customStyle="1" w:styleId="222">
    <w:name w:val="箇条書き 22"/>
    <w:basedOn w:val="2c"/>
    <w:rsid w:val="00522113"/>
    <w:pPr>
      <w:tabs>
        <w:tab w:val="clear" w:pos="644"/>
        <w:tab w:val="num" w:pos="1494"/>
      </w:tabs>
      <w:ind w:left="851" w:hanging="284"/>
    </w:pPr>
  </w:style>
  <w:style w:type="paragraph" w:customStyle="1" w:styleId="321">
    <w:name w:val="箇条書き 32"/>
    <w:basedOn w:val="222"/>
    <w:rsid w:val="00522113"/>
    <w:pPr>
      <w:ind w:left="1135"/>
    </w:pPr>
  </w:style>
  <w:style w:type="paragraph" w:customStyle="1" w:styleId="223">
    <w:name w:val="一覧 22"/>
    <w:basedOn w:val="List"/>
    <w:rsid w:val="00522113"/>
    <w:pPr>
      <w:suppressAutoHyphens/>
      <w:ind w:left="851"/>
    </w:pPr>
    <w:rPr>
      <w:rFonts w:eastAsia="MS Mincho" w:cs="CG Times (WN)"/>
      <w:lang w:eastAsia="ar-SA"/>
    </w:rPr>
  </w:style>
  <w:style w:type="paragraph" w:customStyle="1" w:styleId="322">
    <w:name w:val="一覧 32"/>
    <w:basedOn w:val="223"/>
    <w:rsid w:val="00522113"/>
    <w:pPr>
      <w:ind w:left="1135"/>
    </w:pPr>
  </w:style>
  <w:style w:type="paragraph" w:customStyle="1" w:styleId="420">
    <w:name w:val="一覧 42"/>
    <w:basedOn w:val="322"/>
    <w:rsid w:val="00522113"/>
    <w:pPr>
      <w:ind w:left="1418"/>
    </w:pPr>
  </w:style>
  <w:style w:type="paragraph" w:customStyle="1" w:styleId="520">
    <w:name w:val="一覧 52"/>
    <w:basedOn w:val="420"/>
    <w:rsid w:val="00522113"/>
    <w:pPr>
      <w:ind w:left="1702"/>
    </w:pPr>
  </w:style>
  <w:style w:type="paragraph" w:customStyle="1" w:styleId="421">
    <w:name w:val="箇条書き 42"/>
    <w:basedOn w:val="321"/>
    <w:rsid w:val="00522113"/>
    <w:pPr>
      <w:ind w:left="1418"/>
    </w:pPr>
  </w:style>
  <w:style w:type="paragraph" w:customStyle="1" w:styleId="521">
    <w:name w:val="箇条書き 52"/>
    <w:basedOn w:val="421"/>
    <w:rsid w:val="00522113"/>
    <w:pPr>
      <w:ind w:left="1702"/>
    </w:pPr>
  </w:style>
  <w:style w:type="paragraph" w:customStyle="1" w:styleId="2d">
    <w:name w:val="コメント文字列2"/>
    <w:basedOn w:val="Normal"/>
    <w:rsid w:val="00522113"/>
    <w:pPr>
      <w:suppressAutoHyphens/>
    </w:pPr>
    <w:rPr>
      <w:rFonts w:eastAsia="MS Mincho" w:cs="CG Times (WN)"/>
      <w:lang w:eastAsia="ar-SA"/>
    </w:rPr>
  </w:style>
  <w:style w:type="paragraph" w:customStyle="1" w:styleId="2e">
    <w:name w:val="コメント内容2"/>
    <w:basedOn w:val="2d"/>
    <w:next w:val="2d"/>
    <w:rsid w:val="00522113"/>
    <w:rPr>
      <w:b/>
      <w:bCs/>
    </w:rPr>
  </w:style>
  <w:style w:type="paragraph" w:customStyle="1" w:styleId="2f">
    <w:name w:val="見出しマップ2"/>
    <w:basedOn w:val="Normal"/>
    <w:rsid w:val="00522113"/>
    <w:pPr>
      <w:shd w:val="clear" w:color="auto" w:fill="000080"/>
      <w:suppressAutoHyphens/>
    </w:pPr>
    <w:rPr>
      <w:rFonts w:ascii="Tahoma" w:eastAsia="MS Mincho" w:hAnsi="Tahoma" w:cs="Tahoma"/>
      <w:lang w:eastAsia="ar-SA"/>
    </w:rPr>
  </w:style>
  <w:style w:type="paragraph" w:customStyle="1" w:styleId="2f0">
    <w:name w:val="書式なし2"/>
    <w:basedOn w:val="Normal"/>
    <w:rsid w:val="00522113"/>
    <w:pPr>
      <w:suppressAutoHyphens/>
    </w:pPr>
    <w:rPr>
      <w:rFonts w:ascii="Courier New" w:eastAsia="MS Mincho" w:hAnsi="Courier New" w:cs="CG Times (WN)"/>
      <w:lang w:val="nb-NO" w:eastAsia="ar-SA"/>
    </w:rPr>
  </w:style>
  <w:style w:type="paragraph" w:customStyle="1" w:styleId="Web2">
    <w:name w:val="標準 (Web)2"/>
    <w:basedOn w:val="Normal"/>
    <w:rsid w:val="005221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22113"/>
    <w:pPr>
      <w:suppressAutoHyphens/>
      <w:ind w:left="567"/>
    </w:pPr>
    <w:rPr>
      <w:rFonts w:ascii="Arial" w:eastAsia="MS Mincho" w:hAnsi="Arial" w:cs="Arial"/>
      <w:lang w:eastAsia="ar-SA"/>
    </w:rPr>
  </w:style>
  <w:style w:type="paragraph" w:customStyle="1" w:styleId="2f1">
    <w:name w:val="標準インデント2"/>
    <w:basedOn w:val="Normal"/>
    <w:rsid w:val="00522113"/>
    <w:pPr>
      <w:suppressAutoHyphens/>
      <w:ind w:left="708"/>
    </w:pPr>
    <w:rPr>
      <w:rFonts w:eastAsia="MS Mincho" w:cs="CG Times (WN)"/>
      <w:lang w:eastAsia="ar-SA"/>
    </w:rPr>
  </w:style>
  <w:style w:type="paragraph" w:customStyle="1" w:styleId="2f2">
    <w:name w:val="記2"/>
    <w:basedOn w:val="Normal"/>
    <w:next w:val="Normal"/>
    <w:rsid w:val="00522113"/>
    <w:pPr>
      <w:suppressAutoHyphens/>
    </w:pPr>
    <w:rPr>
      <w:rFonts w:eastAsia="MS Mincho" w:cs="CG Times (WN)"/>
      <w:lang w:eastAsia="ar-SA"/>
    </w:rPr>
  </w:style>
  <w:style w:type="paragraph" w:customStyle="1" w:styleId="HTML2">
    <w:name w:val="HTML 書式付き2"/>
    <w:basedOn w:val="Normal"/>
    <w:rsid w:val="0052211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2113"/>
    <w:rPr>
      <w:rFonts w:ascii="Arial" w:eastAsia="Times New Roman" w:hAnsi="Arial"/>
      <w:sz w:val="36"/>
      <w:lang w:val="en-GB"/>
    </w:rPr>
  </w:style>
  <w:style w:type="paragraph" w:styleId="Subtitle">
    <w:name w:val="Subtitle"/>
    <w:basedOn w:val="Normal"/>
    <w:next w:val="Normal"/>
    <w:link w:val="SubtitleChar"/>
    <w:qFormat/>
    <w:rsid w:val="005221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22113"/>
    <w:rPr>
      <w:rFonts w:ascii="Cambria" w:eastAsia="PMingLiU" w:hAnsi="Cambria"/>
      <w:i/>
      <w:iCs/>
      <w:sz w:val="24"/>
      <w:szCs w:val="24"/>
      <w:lang w:val="en-GB" w:eastAsia="en-GB"/>
    </w:rPr>
  </w:style>
  <w:style w:type="paragraph" w:styleId="NoSpacing">
    <w:name w:val="No Spacing"/>
    <w:basedOn w:val="Normal"/>
    <w:link w:val="NoSpacingChar"/>
    <w:uiPriority w:val="1"/>
    <w:qFormat/>
    <w:rsid w:val="00522113"/>
    <w:pPr>
      <w:spacing w:after="0"/>
      <w:jc w:val="both"/>
    </w:pPr>
    <w:rPr>
      <w:rFonts w:ascii="Arial" w:eastAsia="PMingLiU" w:hAnsi="Arial"/>
      <w:lang w:val="x-none" w:eastAsia="x-none"/>
    </w:rPr>
  </w:style>
  <w:style w:type="character" w:customStyle="1" w:styleId="NoSpacingChar">
    <w:name w:val="No Spacing Char"/>
    <w:link w:val="NoSpacing"/>
    <w:uiPriority w:val="1"/>
    <w:rsid w:val="00522113"/>
    <w:rPr>
      <w:rFonts w:ascii="Arial" w:eastAsia="PMingLiU" w:hAnsi="Arial"/>
      <w:lang w:val="x-none" w:eastAsia="x-none"/>
    </w:rPr>
  </w:style>
  <w:style w:type="paragraph" w:styleId="Quote">
    <w:name w:val="Quote"/>
    <w:basedOn w:val="Normal"/>
    <w:next w:val="Normal"/>
    <w:link w:val="QuoteChar"/>
    <w:uiPriority w:val="29"/>
    <w:qFormat/>
    <w:rsid w:val="0052211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2211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221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2113"/>
    <w:rPr>
      <w:rFonts w:ascii="Arial" w:eastAsia="PMingLiU" w:hAnsi="Arial"/>
      <w:b/>
      <w:bCs/>
      <w:i/>
      <w:iCs/>
      <w:color w:val="4F81BD"/>
      <w:lang w:val="en-GB" w:eastAsia="en-GB"/>
    </w:rPr>
  </w:style>
  <w:style w:type="character" w:styleId="SubtleEmphasis">
    <w:name w:val="Subtle Emphasis"/>
    <w:uiPriority w:val="19"/>
    <w:qFormat/>
    <w:rsid w:val="00522113"/>
    <w:rPr>
      <w:i/>
      <w:iCs/>
      <w:color w:val="808080"/>
    </w:rPr>
  </w:style>
  <w:style w:type="character" w:styleId="IntenseEmphasis">
    <w:name w:val="Intense Emphasis"/>
    <w:uiPriority w:val="21"/>
    <w:qFormat/>
    <w:rsid w:val="00522113"/>
    <w:rPr>
      <w:b/>
      <w:bCs/>
      <w:i/>
      <w:iCs/>
      <w:color w:val="4F81BD"/>
    </w:rPr>
  </w:style>
  <w:style w:type="character" w:styleId="SubtleReference">
    <w:name w:val="Subtle Reference"/>
    <w:uiPriority w:val="31"/>
    <w:qFormat/>
    <w:rsid w:val="00522113"/>
    <w:rPr>
      <w:smallCaps/>
      <w:color w:val="C0504D"/>
      <w:u w:val="single"/>
    </w:rPr>
  </w:style>
  <w:style w:type="character" w:styleId="IntenseReference">
    <w:name w:val="Intense Reference"/>
    <w:uiPriority w:val="32"/>
    <w:qFormat/>
    <w:rsid w:val="00522113"/>
    <w:rPr>
      <w:b/>
      <w:bCs/>
      <w:smallCaps/>
      <w:color w:val="C0504D"/>
      <w:spacing w:val="5"/>
      <w:u w:val="single"/>
    </w:rPr>
  </w:style>
  <w:style w:type="character" w:styleId="BookTitle">
    <w:name w:val="Book Title"/>
    <w:uiPriority w:val="33"/>
    <w:qFormat/>
    <w:rsid w:val="00522113"/>
    <w:rPr>
      <w:b/>
      <w:bCs/>
      <w:smallCaps/>
      <w:spacing w:val="5"/>
    </w:rPr>
  </w:style>
  <w:style w:type="paragraph" w:styleId="TOCHeading">
    <w:name w:val="TOC Heading"/>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2113"/>
    <w:pPr>
      <w:numPr>
        <w:numId w:val="11"/>
      </w:numPr>
      <w:spacing w:before="60"/>
    </w:pPr>
    <w:rPr>
      <w:rFonts w:eastAsia="PMingLiU"/>
      <w:lang w:val="x-none" w:eastAsia="x-none" w:bidi="en-US"/>
    </w:rPr>
  </w:style>
  <w:style w:type="character" w:customStyle="1" w:styleId="List1Char">
    <w:name w:val="List 1 Char"/>
    <w:link w:val="List1"/>
    <w:uiPriority w:val="99"/>
    <w:rsid w:val="00522113"/>
    <w:rPr>
      <w:rFonts w:ascii="Times New Roman" w:eastAsia="PMingLiU" w:hAnsi="Times New Roman"/>
      <w:lang w:val="x-none" w:eastAsia="x-none" w:bidi="en-US"/>
    </w:rPr>
  </w:style>
  <w:style w:type="paragraph" w:customStyle="1" w:styleId="Highlight">
    <w:name w:val="Highlight"/>
    <w:basedOn w:val="Normal"/>
    <w:uiPriority w:val="99"/>
    <w:qFormat/>
    <w:rsid w:val="00522113"/>
    <w:rPr>
      <w:color w:val="E36C0A"/>
      <w:lang w:eastAsia="en-GB"/>
    </w:rPr>
  </w:style>
  <w:style w:type="paragraph" w:customStyle="1" w:styleId="Numbered1">
    <w:name w:val="Numbered 1"/>
    <w:basedOn w:val="Normal"/>
    <w:rsid w:val="00522113"/>
    <w:pPr>
      <w:numPr>
        <w:numId w:val="12"/>
      </w:numPr>
      <w:spacing w:before="60"/>
    </w:pPr>
    <w:rPr>
      <w:lang w:eastAsia="en-GB"/>
    </w:rPr>
  </w:style>
  <w:style w:type="paragraph" w:customStyle="1" w:styleId="List20">
    <w:name w:val="List2"/>
    <w:basedOn w:val="List1"/>
    <w:uiPriority w:val="99"/>
    <w:qFormat/>
    <w:rsid w:val="00522113"/>
  </w:style>
  <w:style w:type="paragraph" w:customStyle="1" w:styleId="StyleHeading5Firstline0cm">
    <w:name w:val="Style Heading 5 + First line:  0 cm"/>
    <w:basedOn w:val="Heading5"/>
    <w:qFormat/>
    <w:rsid w:val="005221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2113"/>
    <w:pPr>
      <w:spacing w:before="40"/>
    </w:pPr>
    <w:rPr>
      <w:sz w:val="16"/>
      <w:szCs w:val="16"/>
      <w:lang w:val="x-none" w:eastAsia="x-none"/>
    </w:rPr>
  </w:style>
  <w:style w:type="character" w:customStyle="1" w:styleId="GlossaryChar">
    <w:name w:val="Glossary Char"/>
    <w:link w:val="Glossary"/>
    <w:uiPriority w:val="99"/>
    <w:rsid w:val="00522113"/>
    <w:rPr>
      <w:rFonts w:ascii="Times New Roman" w:hAnsi="Times New Roman"/>
      <w:sz w:val="16"/>
      <w:szCs w:val="16"/>
      <w:lang w:val="x-none" w:eastAsia="x-none"/>
    </w:rPr>
  </w:style>
  <w:style w:type="numbering" w:customStyle="1" w:styleId="Style1">
    <w:name w:val="Style1"/>
    <w:uiPriority w:val="99"/>
    <w:rsid w:val="00522113"/>
    <w:pPr>
      <w:numPr>
        <w:numId w:val="13"/>
      </w:numPr>
    </w:pPr>
  </w:style>
  <w:style w:type="table" w:customStyle="1" w:styleId="SGSTableBasic2">
    <w:name w:val="SGS Table Basic 2"/>
    <w:basedOn w:val="TableNormal"/>
    <w:uiPriority w:val="99"/>
    <w:qFormat/>
    <w:rsid w:val="005221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2113"/>
    <w:pPr>
      <w:numPr>
        <w:numId w:val="14"/>
      </w:numPr>
    </w:pPr>
  </w:style>
  <w:style w:type="table" w:styleId="TableClassic2">
    <w:name w:val="Table Classic 2"/>
    <w:basedOn w:val="TableNormal"/>
    <w:rsid w:val="0052211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21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21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221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2113"/>
    <w:rPr>
      <w:rFonts w:ascii="Arial" w:hAnsi="Arial"/>
      <w:sz w:val="36"/>
      <w:lang w:val="en-GB" w:eastAsia="en-US"/>
    </w:rPr>
  </w:style>
  <w:style w:type="paragraph" w:customStyle="1" w:styleId="5d">
    <w:name w:val="吹き出し5"/>
    <w:basedOn w:val="Normal"/>
    <w:rsid w:val="00522113"/>
    <w:rPr>
      <w:rFonts w:ascii="Tahoma" w:eastAsia="MS Mincho" w:hAnsi="Tahoma" w:cs="Tahoma"/>
      <w:sz w:val="16"/>
      <w:szCs w:val="16"/>
      <w:lang w:eastAsia="en-GB"/>
    </w:rPr>
  </w:style>
  <w:style w:type="character" w:customStyle="1" w:styleId="38">
    <w:name w:val="段落フォント3"/>
    <w:rsid w:val="00522113"/>
  </w:style>
  <w:style w:type="character" w:customStyle="1" w:styleId="39">
    <w:name w:val="コメント参照3"/>
    <w:rsid w:val="00522113"/>
    <w:rPr>
      <w:sz w:val="16"/>
    </w:rPr>
  </w:style>
  <w:style w:type="paragraph" w:customStyle="1" w:styleId="3a">
    <w:name w:val="図表番号3"/>
    <w:basedOn w:val="Normal"/>
    <w:rsid w:val="0052211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22113"/>
    <w:pPr>
      <w:tabs>
        <w:tab w:val="num" w:pos="644"/>
      </w:tabs>
      <w:suppressAutoHyphens/>
      <w:ind w:left="644" w:hanging="360"/>
    </w:pPr>
    <w:rPr>
      <w:rFonts w:eastAsia="MS Mincho" w:cs="CG Times (WN)"/>
      <w:lang w:eastAsia="ar-SA"/>
    </w:rPr>
  </w:style>
  <w:style w:type="paragraph" w:customStyle="1" w:styleId="230">
    <w:name w:val="段落番号 23"/>
    <w:basedOn w:val="3b"/>
    <w:rsid w:val="00522113"/>
    <w:pPr>
      <w:ind w:left="851" w:hanging="284"/>
    </w:pPr>
  </w:style>
  <w:style w:type="paragraph" w:customStyle="1" w:styleId="3c">
    <w:name w:val="箇条書き3"/>
    <w:basedOn w:val="List"/>
    <w:rsid w:val="00522113"/>
    <w:pPr>
      <w:tabs>
        <w:tab w:val="num" w:pos="644"/>
      </w:tabs>
      <w:suppressAutoHyphens/>
      <w:ind w:left="644" w:hanging="360"/>
    </w:pPr>
    <w:rPr>
      <w:rFonts w:eastAsia="MS Mincho" w:cs="CG Times (WN)"/>
      <w:lang w:eastAsia="ar-SA"/>
    </w:rPr>
  </w:style>
  <w:style w:type="paragraph" w:customStyle="1" w:styleId="231">
    <w:name w:val="箇条書き 23"/>
    <w:basedOn w:val="3c"/>
    <w:rsid w:val="00522113"/>
    <w:pPr>
      <w:tabs>
        <w:tab w:val="clear" w:pos="644"/>
        <w:tab w:val="num" w:pos="1494"/>
      </w:tabs>
      <w:ind w:left="851" w:hanging="284"/>
    </w:pPr>
  </w:style>
  <w:style w:type="paragraph" w:customStyle="1" w:styleId="330">
    <w:name w:val="箇条書き 33"/>
    <w:basedOn w:val="231"/>
    <w:rsid w:val="00522113"/>
    <w:pPr>
      <w:ind w:left="1135"/>
    </w:pPr>
  </w:style>
  <w:style w:type="paragraph" w:customStyle="1" w:styleId="232">
    <w:name w:val="一覧 23"/>
    <w:basedOn w:val="List"/>
    <w:rsid w:val="00522113"/>
    <w:pPr>
      <w:suppressAutoHyphens/>
      <w:ind w:left="851"/>
    </w:pPr>
    <w:rPr>
      <w:rFonts w:eastAsia="MS Mincho" w:cs="CG Times (WN)"/>
      <w:lang w:eastAsia="ar-SA"/>
    </w:rPr>
  </w:style>
  <w:style w:type="paragraph" w:customStyle="1" w:styleId="331">
    <w:name w:val="一覧 33"/>
    <w:basedOn w:val="232"/>
    <w:rsid w:val="00522113"/>
    <w:pPr>
      <w:ind w:left="1135"/>
    </w:pPr>
  </w:style>
  <w:style w:type="paragraph" w:customStyle="1" w:styleId="430">
    <w:name w:val="一覧 43"/>
    <w:basedOn w:val="331"/>
    <w:rsid w:val="00522113"/>
    <w:pPr>
      <w:ind w:left="1418"/>
    </w:pPr>
  </w:style>
  <w:style w:type="paragraph" w:customStyle="1" w:styleId="530">
    <w:name w:val="一覧 53"/>
    <w:basedOn w:val="430"/>
    <w:rsid w:val="00522113"/>
    <w:pPr>
      <w:ind w:left="1702"/>
    </w:pPr>
  </w:style>
  <w:style w:type="paragraph" w:customStyle="1" w:styleId="431">
    <w:name w:val="箇条書き 43"/>
    <w:basedOn w:val="330"/>
    <w:rsid w:val="00522113"/>
    <w:pPr>
      <w:ind w:left="1418"/>
    </w:pPr>
  </w:style>
  <w:style w:type="paragraph" w:customStyle="1" w:styleId="531">
    <w:name w:val="箇条書き 53"/>
    <w:basedOn w:val="431"/>
    <w:rsid w:val="00522113"/>
    <w:pPr>
      <w:ind w:left="1702"/>
    </w:pPr>
  </w:style>
  <w:style w:type="paragraph" w:customStyle="1" w:styleId="3d">
    <w:name w:val="コメント文字列3"/>
    <w:basedOn w:val="Normal"/>
    <w:rsid w:val="00522113"/>
    <w:pPr>
      <w:suppressAutoHyphens/>
    </w:pPr>
    <w:rPr>
      <w:rFonts w:eastAsia="MS Mincho" w:cs="CG Times (WN)"/>
      <w:lang w:eastAsia="ar-SA"/>
    </w:rPr>
  </w:style>
  <w:style w:type="paragraph" w:customStyle="1" w:styleId="3e">
    <w:name w:val="コメント内容3"/>
    <w:basedOn w:val="3d"/>
    <w:next w:val="3d"/>
    <w:rsid w:val="00522113"/>
    <w:rPr>
      <w:b/>
      <w:bCs/>
    </w:rPr>
  </w:style>
  <w:style w:type="paragraph" w:customStyle="1" w:styleId="3f">
    <w:name w:val="見出しマップ3"/>
    <w:basedOn w:val="Normal"/>
    <w:rsid w:val="00522113"/>
    <w:pPr>
      <w:shd w:val="clear" w:color="auto" w:fill="000080"/>
      <w:suppressAutoHyphens/>
    </w:pPr>
    <w:rPr>
      <w:rFonts w:ascii="Tahoma" w:eastAsia="MS Mincho" w:hAnsi="Tahoma" w:cs="Tahoma"/>
      <w:lang w:eastAsia="ar-SA"/>
    </w:rPr>
  </w:style>
  <w:style w:type="paragraph" w:customStyle="1" w:styleId="3f0">
    <w:name w:val="書式なし3"/>
    <w:basedOn w:val="Normal"/>
    <w:rsid w:val="00522113"/>
    <w:pPr>
      <w:suppressAutoHyphens/>
    </w:pPr>
    <w:rPr>
      <w:rFonts w:ascii="Courier New" w:eastAsia="MS Mincho" w:hAnsi="Courier New" w:cs="CG Times (WN)"/>
      <w:lang w:val="nb-NO" w:eastAsia="ar-SA"/>
    </w:rPr>
  </w:style>
  <w:style w:type="paragraph" w:customStyle="1" w:styleId="Web3">
    <w:name w:val="標準 (Web)3"/>
    <w:basedOn w:val="Normal"/>
    <w:rsid w:val="005221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22113"/>
    <w:pPr>
      <w:suppressAutoHyphens/>
      <w:ind w:left="567"/>
    </w:pPr>
    <w:rPr>
      <w:rFonts w:ascii="Arial" w:eastAsia="MS Mincho" w:hAnsi="Arial" w:cs="Arial"/>
      <w:lang w:eastAsia="ar-SA"/>
    </w:rPr>
  </w:style>
  <w:style w:type="paragraph" w:customStyle="1" w:styleId="3f1">
    <w:name w:val="標準インデント3"/>
    <w:basedOn w:val="Normal"/>
    <w:rsid w:val="00522113"/>
    <w:pPr>
      <w:suppressAutoHyphens/>
      <w:ind w:left="708"/>
    </w:pPr>
    <w:rPr>
      <w:rFonts w:eastAsia="MS Mincho" w:cs="CG Times (WN)"/>
      <w:lang w:eastAsia="ar-SA"/>
    </w:rPr>
  </w:style>
  <w:style w:type="paragraph" w:customStyle="1" w:styleId="3f2">
    <w:name w:val="記3"/>
    <w:basedOn w:val="Normal"/>
    <w:next w:val="Normal"/>
    <w:rsid w:val="00522113"/>
    <w:pPr>
      <w:suppressAutoHyphens/>
    </w:pPr>
    <w:rPr>
      <w:rFonts w:eastAsia="MS Mincho" w:cs="CG Times (WN)"/>
      <w:lang w:eastAsia="ar-SA"/>
    </w:rPr>
  </w:style>
  <w:style w:type="paragraph" w:customStyle="1" w:styleId="HTML3">
    <w:name w:val="HTML 書式付き3"/>
    <w:basedOn w:val="Normal"/>
    <w:rsid w:val="00522113"/>
    <w:pPr>
      <w:suppressAutoHyphens/>
    </w:pPr>
    <w:rPr>
      <w:rFonts w:ascii="Courier New" w:eastAsia="MS Mincho" w:hAnsi="Courier New" w:cs="Courier New"/>
      <w:lang w:eastAsia="ar-SA"/>
    </w:rPr>
  </w:style>
  <w:style w:type="character" w:customStyle="1" w:styleId="CommentSubjectChar3">
    <w:name w:val="Comment Subject Char3"/>
    <w:rsid w:val="00522113"/>
    <w:rPr>
      <w:rFonts w:ascii="Times New Roman" w:hAnsi="Times New Roman"/>
      <w:b/>
      <w:bCs/>
      <w:lang w:val="en-GB" w:eastAsia="en-US"/>
    </w:rPr>
  </w:style>
  <w:style w:type="character" w:customStyle="1" w:styleId="1fa">
    <w:name w:val="吹き出し (文字)1"/>
    <w:uiPriority w:val="99"/>
    <w:semiHidden/>
    <w:rsid w:val="00522113"/>
    <w:rPr>
      <w:rFonts w:ascii="MS Mincho" w:eastAsia="MS Mincho" w:hAnsi="Times New Roman"/>
      <w:sz w:val="18"/>
      <w:szCs w:val="18"/>
      <w:lang w:val="en-GB" w:eastAsia="en-US"/>
    </w:rPr>
  </w:style>
  <w:style w:type="character" w:customStyle="1" w:styleId="1fb">
    <w:name w:val="見出しマップ (文字)1"/>
    <w:uiPriority w:val="99"/>
    <w:semiHidden/>
    <w:rsid w:val="0052211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2113"/>
    <w:rPr>
      <w:rFonts w:ascii="Times New Roman" w:eastAsia="Times New Roman" w:hAnsi="Times New Roman"/>
      <w:lang w:val="en-GB" w:eastAsia="en-US"/>
    </w:rPr>
  </w:style>
  <w:style w:type="character" w:customStyle="1" w:styleId="1fd">
    <w:name w:val="コメント文字列 (文字)1"/>
    <w:uiPriority w:val="99"/>
    <w:semiHidden/>
    <w:rsid w:val="00522113"/>
    <w:rPr>
      <w:rFonts w:ascii="Times New Roman" w:eastAsia="Times New Roman" w:hAnsi="Times New Roman"/>
      <w:lang w:val="en-GB" w:eastAsia="en-US"/>
    </w:rPr>
  </w:style>
  <w:style w:type="character" w:customStyle="1" w:styleId="1fe">
    <w:name w:val="コメント内容 (文字)1"/>
    <w:uiPriority w:val="99"/>
    <w:semiHidden/>
    <w:rsid w:val="005221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211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22113"/>
    <w:rPr>
      <w:rFonts w:ascii="Arial" w:eastAsia="PMingLiU" w:hAnsi="Arial"/>
      <w:lang w:val="x-none" w:eastAsia="x-none"/>
    </w:rPr>
  </w:style>
  <w:style w:type="character" w:customStyle="1" w:styleId="ColorfulGrid-Accent1Char">
    <w:name w:val="Colorful Grid - Accent 1 Char"/>
    <w:link w:val="ColorfulGrid-Accent1"/>
    <w:uiPriority w:val="29"/>
    <w:rsid w:val="005221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2113"/>
    <w:rPr>
      <w:rFonts w:ascii="Arial" w:eastAsia="PMingLiU" w:hAnsi="Arial"/>
      <w:b/>
      <w:bCs/>
      <w:i/>
      <w:iCs/>
      <w:color w:val="4F81BD"/>
      <w:lang w:val="en-GB" w:eastAsia="en-US"/>
    </w:rPr>
  </w:style>
  <w:style w:type="character" w:customStyle="1" w:styleId="PlainTable32">
    <w:name w:val="Plain Table 32"/>
    <w:uiPriority w:val="19"/>
    <w:qFormat/>
    <w:rsid w:val="00522113"/>
    <w:rPr>
      <w:i/>
      <w:iCs/>
      <w:color w:val="808080"/>
    </w:rPr>
  </w:style>
  <w:style w:type="character" w:customStyle="1" w:styleId="PlainTable42">
    <w:name w:val="Plain Table 42"/>
    <w:uiPriority w:val="21"/>
    <w:qFormat/>
    <w:rsid w:val="00522113"/>
    <w:rPr>
      <w:b/>
      <w:bCs/>
      <w:i/>
      <w:iCs/>
      <w:color w:val="4F81BD"/>
    </w:rPr>
  </w:style>
  <w:style w:type="character" w:customStyle="1" w:styleId="PlainTable52">
    <w:name w:val="Plain Table 52"/>
    <w:uiPriority w:val="31"/>
    <w:qFormat/>
    <w:rsid w:val="00522113"/>
    <w:rPr>
      <w:smallCaps/>
      <w:color w:val="C0504D"/>
      <w:u w:val="single"/>
    </w:rPr>
  </w:style>
  <w:style w:type="character" w:customStyle="1" w:styleId="TableGridLight2">
    <w:name w:val="Table Grid Light2"/>
    <w:uiPriority w:val="32"/>
    <w:qFormat/>
    <w:rsid w:val="00522113"/>
    <w:rPr>
      <w:b/>
      <w:bCs/>
      <w:smallCaps/>
      <w:color w:val="C0504D"/>
      <w:spacing w:val="5"/>
      <w:u w:val="single"/>
    </w:rPr>
  </w:style>
  <w:style w:type="character" w:customStyle="1" w:styleId="GridTable1Light2">
    <w:name w:val="Grid Table 1 Light2"/>
    <w:uiPriority w:val="33"/>
    <w:qFormat/>
    <w:rsid w:val="00522113"/>
    <w:rPr>
      <w:b/>
      <w:bCs/>
      <w:smallCaps/>
      <w:spacing w:val="5"/>
    </w:rPr>
  </w:style>
  <w:style w:type="paragraph" w:customStyle="1" w:styleId="GridTable32">
    <w:name w:val="Grid Table 32"/>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22113"/>
    <w:rPr>
      <w:rFonts w:ascii="Times New Roman" w:eastAsia="Times New Roman" w:hAnsi="Times New Roman"/>
      <w:lang w:val="en-GB"/>
    </w:rPr>
  </w:style>
  <w:style w:type="character" w:customStyle="1" w:styleId="1ff">
    <w:name w:val="註解主旨 字元1"/>
    <w:rsid w:val="00522113"/>
    <w:rPr>
      <w:b/>
      <w:bCs/>
      <w:lang w:val="en-GB" w:eastAsia="sv-SE"/>
    </w:rPr>
  </w:style>
  <w:style w:type="paragraph" w:customStyle="1" w:styleId="46">
    <w:name w:val="无间隔4"/>
    <w:qFormat/>
    <w:rsid w:val="00522113"/>
    <w:rPr>
      <w:rFonts w:ascii="Times New Roman" w:eastAsia="SimSun" w:hAnsi="Times New Roman"/>
      <w:lang w:val="en-GB" w:eastAsia="en-US"/>
    </w:rPr>
  </w:style>
  <w:style w:type="character" w:customStyle="1" w:styleId="NurTextZchn1">
    <w:name w:val="Nur Text Zchn1"/>
    <w:rsid w:val="00522113"/>
    <w:rPr>
      <w:rFonts w:ascii="Courier New" w:hAnsi="Courier New" w:cs="Courier New"/>
      <w:lang w:val="en-GB" w:eastAsia="en-US"/>
    </w:rPr>
  </w:style>
  <w:style w:type="character" w:customStyle="1" w:styleId="EndnotentextZchn1">
    <w:name w:val="Endnotentext Zchn1"/>
    <w:rsid w:val="00522113"/>
    <w:rPr>
      <w:rFonts w:ascii="Times New Roman" w:hAnsi="Times New Roman"/>
      <w:lang w:val="en-GB" w:eastAsia="en-US"/>
    </w:rPr>
  </w:style>
  <w:style w:type="paragraph" w:customStyle="1" w:styleId="5e">
    <w:name w:val="无间隔5"/>
    <w:qFormat/>
    <w:rsid w:val="00522113"/>
    <w:rPr>
      <w:rFonts w:ascii="Times New Roman" w:eastAsia="SimSun" w:hAnsi="Times New Roman"/>
      <w:lang w:val="en-GB" w:eastAsia="en-US"/>
    </w:rPr>
  </w:style>
  <w:style w:type="paragraph" w:customStyle="1" w:styleId="61">
    <w:name w:val="吹き出し6"/>
    <w:basedOn w:val="Normal"/>
    <w:rsid w:val="00522113"/>
    <w:rPr>
      <w:rFonts w:ascii="Tahoma" w:eastAsia="MS Mincho" w:hAnsi="Tahoma" w:cs="Tahoma"/>
      <w:sz w:val="16"/>
      <w:szCs w:val="16"/>
      <w:lang w:eastAsia="en-GB"/>
    </w:rPr>
  </w:style>
  <w:style w:type="paragraph" w:customStyle="1" w:styleId="47">
    <w:name w:val="変更箇所4"/>
    <w:hidden/>
    <w:semiHidden/>
    <w:rsid w:val="00522113"/>
    <w:rPr>
      <w:rFonts w:ascii="Times New Roman" w:eastAsia="MS Mincho" w:hAnsi="Times New Roman"/>
      <w:lang w:val="en-GB" w:eastAsia="en-US"/>
    </w:rPr>
  </w:style>
  <w:style w:type="character" w:customStyle="1" w:styleId="48">
    <w:name w:val="段落フォント4"/>
    <w:rsid w:val="00522113"/>
  </w:style>
  <w:style w:type="character" w:customStyle="1" w:styleId="49">
    <w:name w:val="コメント参照4"/>
    <w:rsid w:val="00522113"/>
    <w:rPr>
      <w:sz w:val="16"/>
    </w:rPr>
  </w:style>
  <w:style w:type="paragraph" w:customStyle="1" w:styleId="4a">
    <w:name w:val="図表番号4"/>
    <w:basedOn w:val="Normal"/>
    <w:rsid w:val="0052211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22113"/>
    <w:pPr>
      <w:tabs>
        <w:tab w:val="num" w:pos="644"/>
      </w:tabs>
      <w:suppressAutoHyphens/>
      <w:ind w:left="644" w:hanging="360"/>
    </w:pPr>
    <w:rPr>
      <w:rFonts w:eastAsia="MS Mincho" w:cs="CG Times (WN)"/>
      <w:lang w:eastAsia="ar-SA"/>
    </w:rPr>
  </w:style>
  <w:style w:type="paragraph" w:customStyle="1" w:styleId="241">
    <w:name w:val="段落番号 24"/>
    <w:basedOn w:val="4b"/>
    <w:rsid w:val="00522113"/>
    <w:pPr>
      <w:ind w:left="851" w:hanging="284"/>
    </w:pPr>
  </w:style>
  <w:style w:type="paragraph" w:customStyle="1" w:styleId="4c">
    <w:name w:val="箇条書き4"/>
    <w:basedOn w:val="List"/>
    <w:rsid w:val="00522113"/>
    <w:pPr>
      <w:tabs>
        <w:tab w:val="num" w:pos="644"/>
      </w:tabs>
      <w:suppressAutoHyphens/>
      <w:ind w:left="644" w:hanging="360"/>
    </w:pPr>
    <w:rPr>
      <w:rFonts w:eastAsia="MS Mincho" w:cs="CG Times (WN)"/>
      <w:lang w:eastAsia="ar-SA"/>
    </w:rPr>
  </w:style>
  <w:style w:type="paragraph" w:customStyle="1" w:styleId="242">
    <w:name w:val="箇条書き 24"/>
    <w:basedOn w:val="4c"/>
    <w:rsid w:val="00522113"/>
    <w:pPr>
      <w:tabs>
        <w:tab w:val="clear" w:pos="644"/>
        <w:tab w:val="num" w:pos="1494"/>
      </w:tabs>
      <w:ind w:left="851" w:hanging="284"/>
    </w:pPr>
  </w:style>
  <w:style w:type="paragraph" w:customStyle="1" w:styleId="340">
    <w:name w:val="箇条書き 34"/>
    <w:basedOn w:val="242"/>
    <w:rsid w:val="00522113"/>
    <w:pPr>
      <w:ind w:left="1135"/>
    </w:pPr>
  </w:style>
  <w:style w:type="paragraph" w:customStyle="1" w:styleId="243">
    <w:name w:val="一覧 24"/>
    <w:basedOn w:val="List"/>
    <w:rsid w:val="00522113"/>
    <w:pPr>
      <w:suppressAutoHyphens/>
      <w:ind w:left="851"/>
    </w:pPr>
    <w:rPr>
      <w:rFonts w:eastAsia="MS Mincho" w:cs="CG Times (WN)"/>
      <w:lang w:eastAsia="ar-SA"/>
    </w:rPr>
  </w:style>
  <w:style w:type="paragraph" w:customStyle="1" w:styleId="341">
    <w:name w:val="一覧 34"/>
    <w:basedOn w:val="243"/>
    <w:rsid w:val="00522113"/>
    <w:pPr>
      <w:ind w:left="1135"/>
    </w:pPr>
  </w:style>
  <w:style w:type="paragraph" w:customStyle="1" w:styleId="440">
    <w:name w:val="一覧 44"/>
    <w:basedOn w:val="341"/>
    <w:rsid w:val="00522113"/>
    <w:pPr>
      <w:ind w:left="1418"/>
    </w:pPr>
  </w:style>
  <w:style w:type="paragraph" w:customStyle="1" w:styleId="540">
    <w:name w:val="一覧 54"/>
    <w:basedOn w:val="440"/>
    <w:rsid w:val="00522113"/>
    <w:pPr>
      <w:ind w:left="1702"/>
    </w:pPr>
  </w:style>
  <w:style w:type="paragraph" w:customStyle="1" w:styleId="441">
    <w:name w:val="箇条書き 44"/>
    <w:basedOn w:val="340"/>
    <w:rsid w:val="00522113"/>
    <w:pPr>
      <w:ind w:left="1418"/>
    </w:pPr>
  </w:style>
  <w:style w:type="paragraph" w:customStyle="1" w:styleId="541">
    <w:name w:val="箇条書き 54"/>
    <w:basedOn w:val="441"/>
    <w:rsid w:val="00522113"/>
    <w:pPr>
      <w:ind w:left="1702"/>
    </w:pPr>
  </w:style>
  <w:style w:type="paragraph" w:customStyle="1" w:styleId="4d">
    <w:name w:val="コメント文字列4"/>
    <w:basedOn w:val="Normal"/>
    <w:rsid w:val="00522113"/>
    <w:pPr>
      <w:suppressAutoHyphens/>
    </w:pPr>
    <w:rPr>
      <w:rFonts w:eastAsia="MS Mincho" w:cs="CG Times (WN)"/>
      <w:lang w:eastAsia="ar-SA"/>
    </w:rPr>
  </w:style>
  <w:style w:type="paragraph" w:customStyle="1" w:styleId="4e">
    <w:name w:val="コメント内容4"/>
    <w:basedOn w:val="4d"/>
    <w:next w:val="4d"/>
    <w:rsid w:val="00522113"/>
    <w:rPr>
      <w:b/>
      <w:bCs/>
    </w:rPr>
  </w:style>
  <w:style w:type="paragraph" w:customStyle="1" w:styleId="4f">
    <w:name w:val="見出しマップ4"/>
    <w:basedOn w:val="Normal"/>
    <w:rsid w:val="00522113"/>
    <w:pPr>
      <w:shd w:val="clear" w:color="auto" w:fill="000080"/>
      <w:suppressAutoHyphens/>
    </w:pPr>
    <w:rPr>
      <w:rFonts w:ascii="Tahoma" w:eastAsia="MS Mincho" w:hAnsi="Tahoma" w:cs="Tahoma"/>
      <w:lang w:eastAsia="ar-SA"/>
    </w:rPr>
  </w:style>
  <w:style w:type="paragraph" w:customStyle="1" w:styleId="4f0">
    <w:name w:val="書式なし4"/>
    <w:basedOn w:val="Normal"/>
    <w:rsid w:val="00522113"/>
    <w:pPr>
      <w:suppressAutoHyphens/>
    </w:pPr>
    <w:rPr>
      <w:rFonts w:ascii="Courier New" w:eastAsia="MS Mincho" w:hAnsi="Courier New" w:cs="CG Times (WN)"/>
      <w:lang w:val="nb-NO" w:eastAsia="ar-SA"/>
    </w:rPr>
  </w:style>
  <w:style w:type="paragraph" w:customStyle="1" w:styleId="Web4">
    <w:name w:val="標準 (Web)4"/>
    <w:basedOn w:val="Normal"/>
    <w:rsid w:val="0052211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22113"/>
    <w:pPr>
      <w:suppressAutoHyphens/>
      <w:ind w:left="567"/>
    </w:pPr>
    <w:rPr>
      <w:rFonts w:ascii="Arial" w:eastAsia="MS Mincho" w:hAnsi="Arial" w:cs="Arial"/>
      <w:lang w:eastAsia="ar-SA"/>
    </w:rPr>
  </w:style>
  <w:style w:type="paragraph" w:customStyle="1" w:styleId="4f1">
    <w:name w:val="標準インデント4"/>
    <w:basedOn w:val="Normal"/>
    <w:rsid w:val="00522113"/>
    <w:pPr>
      <w:suppressAutoHyphens/>
      <w:ind w:left="708"/>
    </w:pPr>
    <w:rPr>
      <w:rFonts w:eastAsia="MS Mincho" w:cs="CG Times (WN)"/>
      <w:lang w:eastAsia="ar-SA"/>
    </w:rPr>
  </w:style>
  <w:style w:type="paragraph" w:customStyle="1" w:styleId="4f2">
    <w:name w:val="記4"/>
    <w:basedOn w:val="Normal"/>
    <w:next w:val="Normal"/>
    <w:rsid w:val="00522113"/>
    <w:pPr>
      <w:suppressAutoHyphens/>
    </w:pPr>
    <w:rPr>
      <w:rFonts w:eastAsia="MS Mincho" w:cs="CG Times (WN)"/>
      <w:lang w:eastAsia="ar-SA"/>
    </w:rPr>
  </w:style>
  <w:style w:type="paragraph" w:customStyle="1" w:styleId="HTML4">
    <w:name w:val="HTML 書式付き4"/>
    <w:basedOn w:val="Normal"/>
    <w:rsid w:val="00522113"/>
    <w:pPr>
      <w:suppressAutoHyphens/>
    </w:pPr>
    <w:rPr>
      <w:rFonts w:ascii="Courier New" w:eastAsia="MS Mincho" w:hAnsi="Courier New" w:cs="Courier New"/>
      <w:lang w:eastAsia="ar-SA"/>
    </w:rPr>
  </w:style>
  <w:style w:type="paragraph" w:customStyle="1" w:styleId="234">
    <w:name w:val="本文 23"/>
    <w:basedOn w:val="Normal"/>
    <w:rsid w:val="00522113"/>
    <w:pPr>
      <w:suppressAutoHyphens/>
      <w:spacing w:after="120"/>
    </w:pPr>
    <w:rPr>
      <w:rFonts w:eastAsia="MS Mincho" w:cs="CG Times (WN)"/>
      <w:lang w:eastAsia="ar-SA"/>
    </w:rPr>
  </w:style>
  <w:style w:type="paragraph" w:customStyle="1" w:styleId="332">
    <w:name w:val="本文 33"/>
    <w:basedOn w:val="Normal"/>
    <w:rsid w:val="00522113"/>
    <w:pPr>
      <w:suppressAutoHyphens/>
      <w:spacing w:after="120"/>
    </w:pPr>
    <w:rPr>
      <w:rFonts w:eastAsia="MS Mincho" w:cs="CG Times (WN)"/>
      <w:lang w:eastAsia="ar-SA"/>
    </w:rPr>
  </w:style>
  <w:style w:type="character" w:customStyle="1" w:styleId="Char19">
    <w:name w:val="글자만 Char1"/>
    <w:uiPriority w:val="99"/>
    <w:semiHidden/>
    <w:rsid w:val="00522113"/>
    <w:rPr>
      <w:rFonts w:ascii="Malgun Gothic" w:hAnsi="Courier New" w:cs="Courier New"/>
      <w:lang w:val="en-GB" w:eastAsia="en-US"/>
    </w:rPr>
  </w:style>
  <w:style w:type="character" w:customStyle="1" w:styleId="Char1a">
    <w:name w:val="미주 텍스트 Char1"/>
    <w:uiPriority w:val="99"/>
    <w:semiHidden/>
    <w:rsid w:val="00522113"/>
    <w:rPr>
      <w:rFonts w:ascii="Times New Roman" w:eastAsia="Times New Roman" w:hAnsi="Times New Roman"/>
      <w:lang w:val="en-GB" w:eastAsia="en-US"/>
    </w:rPr>
  </w:style>
  <w:style w:type="character" w:customStyle="1" w:styleId="Char1b">
    <w:name w:val="풍선 도움말 텍스트 Char1"/>
    <w:uiPriority w:val="99"/>
    <w:semiHidden/>
    <w:rsid w:val="005221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22113"/>
    <w:rPr>
      <w:rFonts w:ascii="Malgun Gothic" w:eastAsia="Malgun Gothic" w:hAnsi="Times New Roman"/>
      <w:sz w:val="18"/>
      <w:szCs w:val="18"/>
      <w:lang w:val="en-GB" w:eastAsia="en-US"/>
    </w:rPr>
  </w:style>
  <w:style w:type="character" w:customStyle="1" w:styleId="Char1d">
    <w:name w:val="각주 텍스트 Char1"/>
    <w:uiPriority w:val="99"/>
    <w:semiHidden/>
    <w:rsid w:val="00522113"/>
    <w:rPr>
      <w:rFonts w:ascii="Times New Roman" w:eastAsia="Times New Roman" w:hAnsi="Times New Roman"/>
      <w:lang w:val="en-GB" w:eastAsia="en-US"/>
    </w:rPr>
  </w:style>
  <w:style w:type="character" w:customStyle="1" w:styleId="Char1e">
    <w:name w:val="메모 텍스트 Char1"/>
    <w:uiPriority w:val="99"/>
    <w:semiHidden/>
    <w:rsid w:val="00522113"/>
    <w:rPr>
      <w:rFonts w:ascii="Times New Roman" w:eastAsia="Times New Roman" w:hAnsi="Times New Roman"/>
      <w:lang w:val="en-GB" w:eastAsia="en-US"/>
    </w:rPr>
  </w:style>
  <w:style w:type="character" w:customStyle="1" w:styleId="Char1f">
    <w:name w:val="메모 주제 Char1"/>
    <w:uiPriority w:val="99"/>
    <w:semiHidden/>
    <w:rsid w:val="0052211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221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221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221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221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221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221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113"/>
    <w:rPr>
      <w:rFonts w:ascii="Times New Roman" w:eastAsia="PMingLiU" w:hAnsi="Times New Roman"/>
      <w:lang w:val="en-GB" w:eastAsia="en-GB"/>
    </w:rPr>
    <w:tblPr>
      <w:tblInd w:w="0" w:type="nil"/>
    </w:tblPr>
  </w:style>
  <w:style w:type="table" w:customStyle="1" w:styleId="TableGrid111">
    <w:name w:val="Table Grid1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1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221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2113"/>
    <w:pPr>
      <w:numPr>
        <w:numId w:val="9"/>
      </w:numPr>
    </w:pPr>
  </w:style>
  <w:style w:type="numbering" w:customStyle="1" w:styleId="Style11">
    <w:name w:val="Style11"/>
    <w:uiPriority w:val="99"/>
    <w:rsid w:val="00522113"/>
    <w:pPr>
      <w:numPr>
        <w:numId w:val="10"/>
      </w:numPr>
    </w:pPr>
  </w:style>
  <w:style w:type="character" w:customStyle="1" w:styleId="Absatz-Standardschriftart4">
    <w:name w:val="Absatz-Standardschriftart4"/>
    <w:rsid w:val="0052211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211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22113"/>
    <w:rPr>
      <w:rFonts w:ascii="CG Times (WN)" w:eastAsia="Malgun Gothic" w:hAnsi="CG Times (WN)"/>
      <w:b/>
      <w:lang w:val="en-GB" w:eastAsia="en-US"/>
    </w:rPr>
  </w:style>
  <w:style w:type="character" w:customStyle="1" w:styleId="PlainTable31">
    <w:name w:val="Plain Table 31"/>
    <w:uiPriority w:val="19"/>
    <w:qFormat/>
    <w:rsid w:val="00522113"/>
    <w:rPr>
      <w:i/>
      <w:iCs/>
      <w:color w:val="808080"/>
    </w:rPr>
  </w:style>
  <w:style w:type="character" w:customStyle="1" w:styleId="PlainTable41">
    <w:name w:val="Plain Table 41"/>
    <w:uiPriority w:val="21"/>
    <w:qFormat/>
    <w:rsid w:val="00522113"/>
    <w:rPr>
      <w:b/>
      <w:bCs/>
      <w:i/>
      <w:iCs/>
      <w:color w:val="4F81BD"/>
    </w:rPr>
  </w:style>
  <w:style w:type="character" w:customStyle="1" w:styleId="PlainTable51">
    <w:name w:val="Plain Table 51"/>
    <w:uiPriority w:val="31"/>
    <w:qFormat/>
    <w:rsid w:val="00522113"/>
    <w:rPr>
      <w:smallCaps/>
      <w:color w:val="C0504D"/>
      <w:u w:val="single"/>
    </w:rPr>
  </w:style>
  <w:style w:type="character" w:customStyle="1" w:styleId="TableGridLight1">
    <w:name w:val="Table Grid Light1"/>
    <w:uiPriority w:val="32"/>
    <w:qFormat/>
    <w:rsid w:val="00522113"/>
    <w:rPr>
      <w:b/>
      <w:bCs/>
      <w:smallCaps/>
      <w:color w:val="C0504D"/>
      <w:spacing w:val="5"/>
      <w:u w:val="single"/>
    </w:rPr>
  </w:style>
  <w:style w:type="character" w:customStyle="1" w:styleId="GridTable1Light1">
    <w:name w:val="Grid Table 1 Light1"/>
    <w:uiPriority w:val="33"/>
    <w:qFormat/>
    <w:rsid w:val="00522113"/>
    <w:rPr>
      <w:b/>
      <w:bCs/>
      <w:smallCaps/>
      <w:spacing w:val="5"/>
    </w:rPr>
  </w:style>
  <w:style w:type="paragraph" w:customStyle="1" w:styleId="GridTable31">
    <w:name w:val="Grid Table 31"/>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22113"/>
    <w:rPr>
      <w:rFonts w:ascii="Times New Roman" w:eastAsia="Times New Roman" w:hAnsi="Times New Roman" w:cs="Times New Roman"/>
      <w:kern w:val="0"/>
      <w:sz w:val="18"/>
      <w:szCs w:val="18"/>
      <w:lang w:val="en-GB" w:eastAsia="en-US"/>
    </w:rPr>
  </w:style>
  <w:style w:type="paragraph" w:customStyle="1" w:styleId="62">
    <w:name w:val="无间隔6"/>
    <w:qFormat/>
    <w:rsid w:val="00522113"/>
    <w:rPr>
      <w:rFonts w:ascii="Times New Roman" w:eastAsia="SimSun" w:hAnsi="Times New Roman"/>
      <w:lang w:val="en-GB" w:eastAsia="en-US"/>
    </w:rPr>
  </w:style>
  <w:style w:type="paragraph" w:customStyle="1" w:styleId="92">
    <w:name w:val="目录 92"/>
    <w:basedOn w:val="TOC8"/>
    <w:rsid w:val="00522113"/>
    <w:pPr>
      <w:ind w:left="1418" w:hanging="1418"/>
    </w:pPr>
    <w:rPr>
      <w:rFonts w:eastAsia="MS Mincho"/>
      <w:bCs/>
      <w:szCs w:val="22"/>
      <w:lang w:eastAsia="en-GB"/>
    </w:rPr>
  </w:style>
  <w:style w:type="paragraph" w:customStyle="1" w:styleId="2f3">
    <w:name w:val="题注2"/>
    <w:basedOn w:val="Normal"/>
    <w:next w:val="Normal"/>
    <w:rsid w:val="00522113"/>
    <w:pPr>
      <w:spacing w:before="120" w:after="120"/>
    </w:pPr>
    <w:rPr>
      <w:rFonts w:eastAsia="MS Mincho"/>
      <w:b/>
      <w:lang w:eastAsia="en-GB"/>
    </w:rPr>
  </w:style>
  <w:style w:type="paragraph" w:customStyle="1" w:styleId="2f4">
    <w:name w:val="图表目录2"/>
    <w:basedOn w:val="Normal"/>
    <w:next w:val="Normal"/>
    <w:rsid w:val="00522113"/>
    <w:pPr>
      <w:ind w:left="400" w:hanging="400"/>
      <w:jc w:val="center"/>
    </w:pPr>
    <w:rPr>
      <w:rFonts w:eastAsia="MS Mincho"/>
      <w:b/>
      <w:lang w:eastAsia="en-GB"/>
    </w:rPr>
  </w:style>
  <w:style w:type="paragraph" w:customStyle="1" w:styleId="93">
    <w:name w:val="目录 93"/>
    <w:basedOn w:val="TOC8"/>
    <w:rsid w:val="00522113"/>
    <w:pPr>
      <w:ind w:left="1418" w:hanging="1418"/>
    </w:pPr>
    <w:rPr>
      <w:rFonts w:eastAsia="MS Mincho"/>
      <w:lang w:eastAsia="en-GB"/>
    </w:rPr>
  </w:style>
  <w:style w:type="paragraph" w:customStyle="1" w:styleId="3f3">
    <w:name w:val="题注3"/>
    <w:basedOn w:val="Normal"/>
    <w:next w:val="Normal"/>
    <w:rsid w:val="00522113"/>
    <w:pPr>
      <w:spacing w:before="120" w:after="120"/>
    </w:pPr>
    <w:rPr>
      <w:rFonts w:eastAsia="MS Mincho"/>
      <w:b/>
      <w:lang w:eastAsia="en-GB"/>
    </w:rPr>
  </w:style>
  <w:style w:type="paragraph" w:customStyle="1" w:styleId="3f4">
    <w:name w:val="图表目录3"/>
    <w:basedOn w:val="Normal"/>
    <w:next w:val="Normal"/>
    <w:rsid w:val="00522113"/>
    <w:pPr>
      <w:ind w:left="400" w:hanging="400"/>
      <w:jc w:val="center"/>
    </w:pPr>
    <w:rPr>
      <w:rFonts w:eastAsia="MS Mincho"/>
      <w:b/>
      <w:lang w:eastAsia="en-GB"/>
    </w:rPr>
  </w:style>
  <w:style w:type="paragraph" w:customStyle="1" w:styleId="qqq">
    <w:name w:val="qqq"/>
    <w:basedOn w:val="Heading5"/>
    <w:link w:val="qqqChar"/>
    <w:qFormat/>
    <w:rsid w:val="00522113"/>
    <w:rPr>
      <w:lang w:eastAsia="zh-CN"/>
    </w:rPr>
  </w:style>
  <w:style w:type="character" w:customStyle="1" w:styleId="qqqChar">
    <w:name w:val="qqq Char"/>
    <w:link w:val="qqq"/>
    <w:rsid w:val="00522113"/>
    <w:rPr>
      <w:rFonts w:ascii="Arial" w:hAnsi="Arial"/>
      <w:sz w:val="22"/>
      <w:lang w:val="en-GB" w:eastAsia="zh-CN"/>
    </w:rPr>
  </w:style>
  <w:style w:type="character" w:customStyle="1" w:styleId="MTDisplayEquationChar">
    <w:name w:val="MTDisplayEquation Char"/>
    <w:link w:val="MTDisplayEquation"/>
    <w:locked/>
    <w:rsid w:val="00522113"/>
    <w:rPr>
      <w:rFonts w:ascii="Times New Roman" w:hAnsi="Times New Roman"/>
      <w:lang w:val="en-GB" w:eastAsia="en-GB"/>
    </w:rPr>
  </w:style>
  <w:style w:type="paragraph" w:customStyle="1" w:styleId="msonormal0">
    <w:name w:val="msonormal"/>
    <w:basedOn w:val="Normal"/>
    <w:rsid w:val="0052211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2211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2113"/>
    <w:rPr>
      <w:rFonts w:ascii="Arial" w:eastAsia="MS Mincho" w:hAnsi="Arial" w:cs="Arial"/>
      <w:sz w:val="24"/>
      <w:szCs w:val="24"/>
      <w:lang w:val="en-US" w:eastAsia="en-US"/>
    </w:rPr>
  </w:style>
  <w:style w:type="paragraph" w:styleId="TableofFigures">
    <w:name w:val="table of figures"/>
    <w:basedOn w:val="Normal"/>
    <w:next w:val="Normal"/>
    <w:unhideWhenUsed/>
    <w:rsid w:val="00522113"/>
    <w:pPr>
      <w:ind w:left="400" w:hanging="400"/>
      <w:jc w:val="center"/>
      <w:textAlignment w:val="auto"/>
    </w:pPr>
    <w:rPr>
      <w:b/>
    </w:rPr>
  </w:style>
  <w:style w:type="character" w:customStyle="1" w:styleId="ListBulletChar">
    <w:name w:val="List Bullet Char"/>
    <w:aliases w:val="UL Char"/>
    <w:link w:val="ListBullet"/>
    <w:qFormat/>
    <w:locked/>
    <w:rsid w:val="00522113"/>
    <w:rPr>
      <w:rFonts w:ascii="Times New Roman" w:hAnsi="Times New Roman"/>
      <w:lang w:val="en-GB" w:eastAsia="en-US"/>
    </w:rPr>
  </w:style>
  <w:style w:type="character" w:customStyle="1" w:styleId="ListBullet2Char">
    <w:name w:val="List Bullet 2 Char"/>
    <w:aliases w:val="lb2 Char"/>
    <w:link w:val="ListBullet2"/>
    <w:locked/>
    <w:rsid w:val="00522113"/>
    <w:rPr>
      <w:rFonts w:ascii="Times New Roman" w:hAnsi="Times New Roman"/>
      <w:lang w:val="en-GB" w:eastAsia="en-US"/>
    </w:rPr>
  </w:style>
  <w:style w:type="character" w:customStyle="1" w:styleId="ListBullet3Char">
    <w:name w:val="List Bullet 3 Char"/>
    <w:link w:val="ListBullet3"/>
    <w:locked/>
    <w:rsid w:val="00522113"/>
    <w:rPr>
      <w:rFonts w:ascii="Times New Roman" w:hAnsi="Times New Roman"/>
      <w:lang w:val="en-GB" w:eastAsia="en-US"/>
    </w:rPr>
  </w:style>
  <w:style w:type="character" w:customStyle="1" w:styleId="TitleChar1">
    <w:name w:val="Title Char1"/>
    <w:aliases w:val="Section Header Char1,标题 Char1"/>
    <w:rsid w:val="00522113"/>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22113"/>
    <w:rPr>
      <w:rFonts w:ascii="Times New Roman" w:hAnsi="Times New Roman"/>
      <w:lang w:val="en-GB" w:eastAsia="en-GB"/>
    </w:rPr>
  </w:style>
  <w:style w:type="paragraph" w:customStyle="1" w:styleId="TB1">
    <w:name w:val="TB1"/>
    <w:basedOn w:val="Normal"/>
    <w:qFormat/>
    <w:rsid w:val="0052211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2211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22113"/>
    <w:rPr>
      <w:rFonts w:ascii="Times New Roman" w:hAnsi="Times New Roman"/>
      <w:lang w:val="en-GB" w:eastAsia="ja-JP"/>
    </w:rPr>
  </w:style>
  <w:style w:type="paragraph" w:customStyle="1" w:styleId="af1">
    <w:name w:val="吹き出し"/>
    <w:basedOn w:val="Normal"/>
    <w:rsid w:val="00522113"/>
    <w:pPr>
      <w:textAlignment w:val="auto"/>
    </w:pPr>
    <w:rPr>
      <w:rFonts w:ascii="Tahoma" w:hAnsi="Tahoma" w:cs="Tahoma"/>
      <w:sz w:val="16"/>
      <w:szCs w:val="16"/>
      <w:lang w:eastAsia="en-GB"/>
    </w:rPr>
  </w:style>
  <w:style w:type="paragraph" w:customStyle="1" w:styleId="-31">
    <w:name w:val="深色列表 - 着色 31"/>
    <w:uiPriority w:val="99"/>
    <w:semiHidden/>
    <w:rsid w:val="00522113"/>
    <w:pPr>
      <w:autoSpaceDN w:val="0"/>
    </w:pPr>
    <w:rPr>
      <w:rFonts w:ascii="Times New Roman" w:eastAsia="MS Mincho" w:hAnsi="Times New Roman"/>
      <w:lang w:val="en-GB" w:eastAsia="en-US"/>
    </w:rPr>
  </w:style>
  <w:style w:type="character" w:customStyle="1" w:styleId="Char4">
    <w:name w:val="样式 页眉 Char"/>
    <w:link w:val="af2"/>
    <w:locked/>
    <w:rsid w:val="00522113"/>
    <w:rPr>
      <w:rFonts w:ascii="Arial" w:eastAsia="Arial" w:hAnsi="Arial" w:cs="Arial"/>
      <w:b/>
      <w:bCs/>
      <w:noProof/>
      <w:sz w:val="22"/>
    </w:rPr>
  </w:style>
  <w:style w:type="paragraph" w:customStyle="1" w:styleId="af2">
    <w:name w:val="样式 页眉"/>
    <w:basedOn w:val="Header"/>
    <w:link w:val="Char4"/>
    <w:rsid w:val="00522113"/>
    <w:pPr>
      <w:textAlignment w:val="auto"/>
    </w:pPr>
    <w:rPr>
      <w:rFonts w:eastAsia="Arial" w:cs="Arial"/>
      <w:bCs/>
      <w:sz w:val="22"/>
      <w:lang w:val="fr-FR" w:eastAsia="fr-FR"/>
    </w:rPr>
  </w:style>
  <w:style w:type="paragraph" w:customStyle="1" w:styleId="-310">
    <w:name w:val="彩色底纹 - 着色 31"/>
    <w:basedOn w:val="Normal"/>
    <w:uiPriority w:val="34"/>
    <w:qFormat/>
    <w:rsid w:val="00522113"/>
    <w:pPr>
      <w:ind w:left="720"/>
      <w:contextualSpacing/>
      <w:textAlignment w:val="auto"/>
    </w:pPr>
    <w:rPr>
      <w:rFonts w:eastAsia="SimSun"/>
    </w:rPr>
  </w:style>
  <w:style w:type="paragraph" w:customStyle="1" w:styleId="contribution">
    <w:name w:val="contribution"/>
    <w:basedOn w:val="Heading1"/>
    <w:semiHidden/>
    <w:rsid w:val="00522113"/>
    <w:pPr>
      <w:tabs>
        <w:tab w:val="num" w:pos="45"/>
      </w:tabs>
      <w:ind w:left="405" w:hanging="405"/>
      <w:textAlignment w:val="auto"/>
    </w:pPr>
    <w:rPr>
      <w:rFonts w:eastAsia="Arial"/>
    </w:rPr>
  </w:style>
  <w:style w:type="paragraph" w:customStyle="1" w:styleId="MotorolaResponse1">
    <w:name w:val="Motorola Response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22113"/>
    <w:rPr>
      <w:rFonts w:ascii="Batang" w:eastAsia="Batang" w:hAnsi="Batang"/>
      <w:sz w:val="24"/>
    </w:rPr>
  </w:style>
  <w:style w:type="paragraph" w:customStyle="1" w:styleId="enumlev1">
    <w:name w:val="enumlev1"/>
    <w:basedOn w:val="Normal"/>
    <w:link w:val="enumlev1Char"/>
    <w:semiHidden/>
    <w:rsid w:val="005221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22113"/>
    <w:rPr>
      <w:rFonts w:ascii="Arial" w:eastAsia="Arial" w:hAnsi="Arial" w:cs="Arial"/>
      <w:sz w:val="28"/>
    </w:rPr>
  </w:style>
  <w:style w:type="paragraph" w:customStyle="1" w:styleId="Heading40">
    <w:name w:val="Heading4"/>
    <w:basedOn w:val="Heading3"/>
    <w:link w:val="Heading4Char0"/>
    <w:semiHidden/>
    <w:rsid w:val="005221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2211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22113"/>
    <w:pPr>
      <w:numPr>
        <w:numId w:val="20"/>
      </w:numPr>
      <w:autoSpaceDN w:val="0"/>
      <w:jc w:val="center"/>
    </w:pPr>
    <w:rPr>
      <w:rFonts w:ascii="Times New Roman" w:hAnsi="Times New Roman"/>
      <w:b/>
      <w:lang w:val="en-GB" w:eastAsia="zh-CN"/>
    </w:rPr>
  </w:style>
  <w:style w:type="paragraph" w:customStyle="1" w:styleId="List10">
    <w:name w:val="List1"/>
    <w:basedOn w:val="Normal"/>
    <w:rsid w:val="0052211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22113"/>
    <w:rPr>
      <w:rFonts w:ascii="Arial" w:hAnsi="Arial" w:cs="Arial"/>
      <w:sz w:val="18"/>
      <w:lang w:val="x-none" w:eastAsia="ja-JP"/>
    </w:rPr>
  </w:style>
  <w:style w:type="paragraph" w:customStyle="1" w:styleId="10">
    <w:name w:val="样式1"/>
    <w:basedOn w:val="TAN"/>
    <w:link w:val="1Char0"/>
    <w:qFormat/>
    <w:rsid w:val="00522113"/>
    <w:pPr>
      <w:numPr>
        <w:numId w:val="21"/>
      </w:numPr>
      <w:textAlignment w:val="auto"/>
    </w:pPr>
    <w:rPr>
      <w:rFonts w:cs="Arial"/>
      <w:lang w:val="x-none" w:eastAsia="ja-JP"/>
    </w:rPr>
  </w:style>
  <w:style w:type="paragraph" w:customStyle="1" w:styleId="TdocText">
    <w:name w:val="Tdoc_Text"/>
    <w:basedOn w:val="Normal"/>
    <w:rsid w:val="0052211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2211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2211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22113"/>
    <w:pPr>
      <w:ind w:left="720"/>
      <w:contextualSpacing/>
      <w:textAlignment w:val="auto"/>
    </w:pPr>
    <w:rPr>
      <w:rFonts w:eastAsia="SimSun"/>
    </w:rPr>
  </w:style>
  <w:style w:type="paragraph" w:customStyle="1" w:styleId="LightList-Accent31">
    <w:name w:val="Light List - Accent 31"/>
    <w:semiHidden/>
    <w:rsid w:val="00522113"/>
    <w:pPr>
      <w:autoSpaceDN w:val="0"/>
    </w:pPr>
    <w:rPr>
      <w:rFonts w:ascii="Times New Roman" w:eastAsia="Batang" w:hAnsi="Times New Roman"/>
      <w:lang w:val="en-GB" w:eastAsia="en-US"/>
    </w:rPr>
  </w:style>
  <w:style w:type="paragraph" w:customStyle="1" w:styleId="81">
    <w:name w:val="表 (赤)  81"/>
    <w:basedOn w:val="Normal"/>
    <w:uiPriority w:val="34"/>
    <w:qFormat/>
    <w:rsid w:val="00522113"/>
    <w:pPr>
      <w:ind w:left="720"/>
      <w:contextualSpacing/>
      <w:textAlignment w:val="auto"/>
    </w:pPr>
    <w:rPr>
      <w:rFonts w:eastAsia="SimSun"/>
      <w:lang w:eastAsia="en-GB"/>
    </w:rPr>
  </w:style>
  <w:style w:type="paragraph" w:customStyle="1" w:styleId="note0">
    <w:name w:val="note"/>
    <w:basedOn w:val="Normal"/>
    <w:rsid w:val="0052211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22113"/>
    <w:pPr>
      <w:autoSpaceDN w:val="0"/>
    </w:pPr>
    <w:rPr>
      <w:rFonts w:ascii="Times New Roman" w:eastAsia="SimSun" w:hAnsi="Times New Roman"/>
      <w:lang w:val="en-GB" w:eastAsia="en-US"/>
    </w:rPr>
  </w:style>
  <w:style w:type="paragraph" w:customStyle="1" w:styleId="LGTdoc">
    <w:name w:val="LGTdoc_본문"/>
    <w:basedOn w:val="Normal"/>
    <w:rsid w:val="0052211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22113"/>
    <w:rPr>
      <w:rFonts w:ascii="Arial" w:hAnsi="Arial" w:cs="Arial"/>
      <w:szCs w:val="24"/>
    </w:rPr>
  </w:style>
  <w:style w:type="paragraph" w:customStyle="1" w:styleId="ECCParagraph">
    <w:name w:val="ECC Paragraph"/>
    <w:basedOn w:val="Normal"/>
    <w:link w:val="ECCParagraphZchn"/>
    <w:qFormat/>
    <w:rsid w:val="0052211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2211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2211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2113"/>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2211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211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2211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21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221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22113"/>
    <w:rPr>
      <w:rFonts w:ascii="SimSun" w:hAnsi="SimSun"/>
      <w:sz w:val="22"/>
      <w:szCs w:val="22"/>
      <w:lang w:val="x-none" w:eastAsia="x-none"/>
    </w:rPr>
  </w:style>
  <w:style w:type="paragraph" w:customStyle="1" w:styleId="Equation">
    <w:name w:val="Equation"/>
    <w:basedOn w:val="Normal"/>
    <w:next w:val="Normal"/>
    <w:link w:val="EquationChar"/>
    <w:qFormat/>
    <w:rsid w:val="00522113"/>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2211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22113"/>
    <w:pPr>
      <w:ind w:left="720"/>
      <w:contextualSpacing/>
      <w:textAlignment w:val="auto"/>
    </w:pPr>
    <w:rPr>
      <w:rFonts w:eastAsia="SimSun"/>
    </w:rPr>
  </w:style>
  <w:style w:type="paragraph" w:customStyle="1" w:styleId="-11">
    <w:name w:val="彩色底纹 - 着色 11"/>
    <w:uiPriority w:val="99"/>
    <w:semiHidden/>
    <w:rsid w:val="00522113"/>
    <w:pPr>
      <w:autoSpaceDN w:val="0"/>
    </w:pPr>
    <w:rPr>
      <w:rFonts w:ascii="Times New Roman" w:eastAsia="SimSun" w:hAnsi="Times New Roman"/>
      <w:lang w:val="en-GB" w:eastAsia="en-US"/>
    </w:rPr>
  </w:style>
  <w:style w:type="paragraph" w:customStyle="1" w:styleId="71">
    <w:name w:val="修订7"/>
    <w:semiHidden/>
    <w:rsid w:val="00522113"/>
    <w:pPr>
      <w:autoSpaceDN w:val="0"/>
    </w:pPr>
    <w:rPr>
      <w:rFonts w:ascii="Times New Roman" w:eastAsia="Batang" w:hAnsi="Times New Roman"/>
      <w:lang w:val="en-GB" w:eastAsia="en-US"/>
    </w:rPr>
  </w:style>
  <w:style w:type="paragraph" w:customStyle="1" w:styleId="af3">
    <w:name w:val="図表番号"/>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22113"/>
    <w:pPr>
      <w:ind w:left="851" w:hanging="284"/>
    </w:pPr>
  </w:style>
  <w:style w:type="paragraph" w:customStyle="1" w:styleId="af5">
    <w:name w:val="箇条書き"/>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22113"/>
    <w:pPr>
      <w:tabs>
        <w:tab w:val="clear" w:pos="644"/>
        <w:tab w:val="num" w:pos="1494"/>
      </w:tabs>
      <w:ind w:left="851" w:hanging="284"/>
    </w:pPr>
  </w:style>
  <w:style w:type="paragraph" w:customStyle="1" w:styleId="3f5">
    <w:name w:val="箇条書き 3"/>
    <w:basedOn w:val="2f6"/>
    <w:rsid w:val="00522113"/>
    <w:pPr>
      <w:ind w:left="1135"/>
    </w:pPr>
  </w:style>
  <w:style w:type="paragraph" w:customStyle="1" w:styleId="2f7">
    <w:name w:val="一覧 2"/>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22113"/>
    <w:pPr>
      <w:ind w:left="1135"/>
    </w:pPr>
  </w:style>
  <w:style w:type="paragraph" w:customStyle="1" w:styleId="4f3">
    <w:name w:val="一覧 4"/>
    <w:basedOn w:val="3f6"/>
    <w:rsid w:val="00522113"/>
    <w:pPr>
      <w:ind w:left="1418"/>
    </w:pPr>
  </w:style>
  <w:style w:type="paragraph" w:customStyle="1" w:styleId="5f">
    <w:name w:val="一覧 5"/>
    <w:basedOn w:val="4f3"/>
    <w:rsid w:val="00522113"/>
    <w:pPr>
      <w:ind w:left="1702"/>
    </w:pPr>
  </w:style>
  <w:style w:type="paragraph" w:customStyle="1" w:styleId="4f4">
    <w:name w:val="箇条書き 4"/>
    <w:basedOn w:val="3f5"/>
    <w:rsid w:val="00522113"/>
    <w:pPr>
      <w:ind w:left="1418"/>
    </w:pPr>
  </w:style>
  <w:style w:type="paragraph" w:customStyle="1" w:styleId="5f0">
    <w:name w:val="箇条書き 5"/>
    <w:basedOn w:val="4f4"/>
    <w:rsid w:val="00522113"/>
    <w:pPr>
      <w:ind w:left="1702"/>
    </w:pPr>
  </w:style>
  <w:style w:type="paragraph" w:customStyle="1" w:styleId="af6">
    <w:name w:val="コメント文字列"/>
    <w:basedOn w:val="Normal"/>
    <w:rsid w:val="00522113"/>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22113"/>
    <w:rPr>
      <w:b/>
      <w:bCs/>
    </w:rPr>
  </w:style>
  <w:style w:type="paragraph" w:customStyle="1" w:styleId="af8">
    <w:name w:val="見出しマップ"/>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22113"/>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2211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221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22113"/>
    <w:pPr>
      <w:autoSpaceDN w:val="0"/>
    </w:pPr>
    <w:rPr>
      <w:rFonts w:ascii="Times New Roman" w:eastAsia="Batang" w:hAnsi="Times New Roman"/>
      <w:lang w:val="en-GB" w:eastAsia="en-US"/>
    </w:rPr>
  </w:style>
  <w:style w:type="paragraph" w:customStyle="1" w:styleId="72">
    <w:name w:val="无间隔7"/>
    <w:qFormat/>
    <w:rsid w:val="00522113"/>
    <w:pPr>
      <w:autoSpaceDN w:val="0"/>
    </w:pPr>
    <w:rPr>
      <w:rFonts w:ascii="Times New Roman" w:eastAsia="SimSun" w:hAnsi="Times New Roman"/>
      <w:lang w:val="en-GB" w:eastAsia="en-US"/>
    </w:rPr>
  </w:style>
  <w:style w:type="paragraph" w:customStyle="1" w:styleId="253">
    <w:name w:val="本文 2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221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211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22113"/>
    <w:pPr>
      <w:keepNext w:val="0"/>
      <w:ind w:left="1418" w:hanging="1418"/>
      <w:textAlignment w:val="auto"/>
    </w:pPr>
    <w:rPr>
      <w:rFonts w:eastAsia="MS Mincho"/>
      <w:lang w:val="en-GB" w:eastAsia="ja-JP"/>
    </w:rPr>
  </w:style>
  <w:style w:type="paragraph" w:customStyle="1" w:styleId="Caption11">
    <w:name w:val="Caption11"/>
    <w:basedOn w:val="Normal"/>
    <w:next w:val="Normal"/>
    <w:rsid w:val="0052211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22113"/>
    <w:pPr>
      <w:ind w:left="400" w:hanging="400"/>
      <w:jc w:val="center"/>
      <w:textAlignment w:val="auto"/>
    </w:pPr>
    <w:rPr>
      <w:rFonts w:eastAsia="MS Mincho"/>
      <w:b/>
      <w:lang w:eastAsia="en-GB"/>
    </w:rPr>
  </w:style>
  <w:style w:type="paragraph" w:customStyle="1" w:styleId="CarCar51">
    <w:name w:val="Car Car5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22113"/>
    <w:pPr>
      <w:ind w:left="1418" w:hanging="1418"/>
      <w:textAlignment w:val="auto"/>
    </w:pPr>
    <w:rPr>
      <w:rFonts w:eastAsia="MS Mincho"/>
      <w:bCs/>
      <w:szCs w:val="22"/>
      <w:lang w:val="en-GB" w:eastAsia="en-GB"/>
    </w:rPr>
  </w:style>
  <w:style w:type="paragraph" w:customStyle="1" w:styleId="Caption2">
    <w:name w:val="Caption2"/>
    <w:basedOn w:val="Normal"/>
    <w:next w:val="Normal"/>
    <w:rsid w:val="00522113"/>
    <w:pPr>
      <w:spacing w:before="120" w:after="120"/>
      <w:textAlignment w:val="auto"/>
    </w:pPr>
    <w:rPr>
      <w:rFonts w:eastAsia="MS Mincho"/>
      <w:b/>
      <w:lang w:eastAsia="en-GB"/>
    </w:rPr>
  </w:style>
  <w:style w:type="paragraph" w:customStyle="1" w:styleId="TableofFigures2">
    <w:name w:val="Table of Figures2"/>
    <w:basedOn w:val="Normal"/>
    <w:next w:val="Normal"/>
    <w:rsid w:val="00522113"/>
    <w:pPr>
      <w:ind w:left="400" w:hanging="400"/>
      <w:jc w:val="center"/>
      <w:textAlignment w:val="auto"/>
    </w:pPr>
    <w:rPr>
      <w:rFonts w:eastAsia="MS Mincho"/>
      <w:b/>
      <w:lang w:eastAsia="en-GB"/>
    </w:rPr>
  </w:style>
  <w:style w:type="paragraph" w:customStyle="1" w:styleId="aria">
    <w:name w:val="aria"/>
    <w:basedOn w:val="Normal"/>
    <w:rsid w:val="00522113"/>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22113"/>
    <w:pPr>
      <w:autoSpaceDN w:val="0"/>
    </w:pPr>
    <w:rPr>
      <w:rFonts w:ascii="Times New Roman" w:eastAsia="Batang" w:hAnsi="Times New Roman"/>
      <w:lang w:val="en-GB" w:eastAsia="en-US"/>
    </w:rPr>
  </w:style>
  <w:style w:type="paragraph" w:customStyle="1" w:styleId="tah00">
    <w:name w:val="tah0"/>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22113"/>
    <w:pPr>
      <w:textAlignment w:val="auto"/>
    </w:pPr>
    <w:rPr>
      <w:lang w:eastAsia="en-GB"/>
    </w:rPr>
  </w:style>
  <w:style w:type="paragraph" w:customStyle="1" w:styleId="100">
    <w:name w:val="修订10"/>
    <w:semiHidden/>
    <w:rsid w:val="00522113"/>
    <w:pPr>
      <w:autoSpaceDN w:val="0"/>
    </w:pPr>
    <w:rPr>
      <w:rFonts w:ascii="Times New Roman" w:eastAsia="Batang" w:hAnsi="Times New Roman"/>
      <w:lang w:val="en-GB" w:eastAsia="en-US"/>
    </w:rPr>
  </w:style>
  <w:style w:type="paragraph" w:customStyle="1" w:styleId="82">
    <w:name w:val="无间隔8"/>
    <w:qFormat/>
    <w:rsid w:val="00522113"/>
    <w:pPr>
      <w:autoSpaceDN w:val="0"/>
    </w:pPr>
    <w:rPr>
      <w:rFonts w:ascii="Times New Roman" w:eastAsia="SimSun" w:hAnsi="Times New Roman"/>
      <w:lang w:val="en-GB" w:eastAsia="en-US"/>
    </w:rPr>
  </w:style>
  <w:style w:type="character" w:styleId="PlaceholderText">
    <w:name w:val="Placeholder Text"/>
    <w:uiPriority w:val="99"/>
    <w:rsid w:val="00522113"/>
    <w:rPr>
      <w:color w:val="808080"/>
    </w:rPr>
  </w:style>
  <w:style w:type="character" w:customStyle="1" w:styleId="fontstyle01">
    <w:name w:val="fontstyle01"/>
    <w:rsid w:val="0052211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22113"/>
    <w:rPr>
      <w:rFonts w:ascii="Arial" w:hAnsi="Arial" w:cs="Arial" w:hint="default"/>
      <w:sz w:val="36"/>
      <w:lang w:val="en-GB" w:eastAsia="en-US"/>
    </w:rPr>
  </w:style>
  <w:style w:type="character" w:customStyle="1" w:styleId="TF0">
    <w:name w:val="TF字符"/>
    <w:aliases w:val="left字符"/>
    <w:rsid w:val="00522113"/>
    <w:rPr>
      <w:rFonts w:ascii="Arial" w:hAnsi="Arial" w:cs="Arial" w:hint="default"/>
      <w:b/>
      <w:bCs w:val="0"/>
      <w:lang w:val="en-GB" w:eastAsia="en-US"/>
    </w:rPr>
  </w:style>
  <w:style w:type="character" w:customStyle="1" w:styleId="1-11">
    <w:name w:val="网格表 1 浅色 - 着色 11"/>
    <w:uiPriority w:val="31"/>
    <w:qFormat/>
    <w:rsid w:val="00522113"/>
    <w:rPr>
      <w:smallCaps/>
      <w:color w:val="5A5A5A"/>
    </w:rPr>
  </w:style>
  <w:style w:type="character" w:customStyle="1" w:styleId="MTEquationSection">
    <w:name w:val="MTEquationSection"/>
    <w:rsid w:val="00522113"/>
    <w:rPr>
      <w:vanish w:val="0"/>
      <w:webHidden w:val="0"/>
      <w:color w:val="FF0000"/>
      <w:lang w:eastAsia="en-US"/>
      <w:specVanish w:val="0"/>
    </w:rPr>
  </w:style>
  <w:style w:type="character" w:customStyle="1" w:styleId="-21">
    <w:name w:val="浅色网格 - 着色 21"/>
    <w:uiPriority w:val="99"/>
    <w:rsid w:val="00522113"/>
    <w:rPr>
      <w:color w:val="808080"/>
    </w:rPr>
  </w:style>
  <w:style w:type="character" w:customStyle="1" w:styleId="nowrap1">
    <w:name w:val="nowrap1"/>
    <w:rsid w:val="00522113"/>
  </w:style>
  <w:style w:type="character" w:customStyle="1" w:styleId="shorttext">
    <w:name w:val="short_text"/>
    <w:rsid w:val="00522113"/>
  </w:style>
  <w:style w:type="character" w:customStyle="1" w:styleId="UnresolvedMention1">
    <w:name w:val="Unresolved Mention1"/>
    <w:uiPriority w:val="99"/>
    <w:rsid w:val="00522113"/>
    <w:rPr>
      <w:color w:val="808080"/>
      <w:shd w:val="clear" w:color="auto" w:fill="E6E6E6"/>
    </w:rPr>
  </w:style>
  <w:style w:type="character" w:customStyle="1" w:styleId="-110">
    <w:name w:val="浅色网格 - 着色 11"/>
    <w:uiPriority w:val="99"/>
    <w:rsid w:val="00522113"/>
    <w:rPr>
      <w:color w:val="808080"/>
    </w:rPr>
  </w:style>
  <w:style w:type="character" w:customStyle="1" w:styleId="UnresolvedMention2">
    <w:name w:val="Unresolved Mention2"/>
    <w:uiPriority w:val="99"/>
    <w:rsid w:val="00522113"/>
    <w:rPr>
      <w:color w:val="808080"/>
      <w:shd w:val="clear" w:color="auto" w:fill="E6E6E6"/>
    </w:rPr>
  </w:style>
  <w:style w:type="character" w:customStyle="1" w:styleId="UnresolvedMention3">
    <w:name w:val="Unresolved Mention3"/>
    <w:uiPriority w:val="99"/>
    <w:semiHidden/>
    <w:rsid w:val="00522113"/>
    <w:rPr>
      <w:color w:val="808080"/>
      <w:shd w:val="clear" w:color="auto" w:fill="E6E6E6"/>
    </w:rPr>
  </w:style>
  <w:style w:type="character" w:customStyle="1" w:styleId="afc">
    <w:name w:val="未处理的提及"/>
    <w:uiPriority w:val="52"/>
    <w:rsid w:val="00522113"/>
    <w:rPr>
      <w:color w:val="808080"/>
      <w:shd w:val="clear" w:color="auto" w:fill="E6E6E6"/>
    </w:rPr>
  </w:style>
  <w:style w:type="character" w:customStyle="1" w:styleId="Char30">
    <w:name w:val="批注主题 Char3"/>
    <w:locked/>
    <w:rsid w:val="00522113"/>
    <w:rPr>
      <w:rFonts w:ascii="Times New Roman" w:eastAsia="MS Mincho" w:hAnsi="Times New Roman" w:cs="Times New Roman" w:hint="default"/>
      <w:b/>
      <w:bCs/>
      <w:lang w:eastAsia="en-US"/>
    </w:rPr>
  </w:style>
  <w:style w:type="character" w:customStyle="1" w:styleId="CharChar12">
    <w:name w:val="Char Char12"/>
    <w:rsid w:val="00522113"/>
    <w:rPr>
      <w:lang w:val="en-GB" w:eastAsia="ja-JP" w:bidi="ar-SA"/>
    </w:rPr>
  </w:style>
  <w:style w:type="character" w:customStyle="1" w:styleId="Char1f1">
    <w:name w:val="批注主题 Char1"/>
    <w:rsid w:val="00522113"/>
    <w:rPr>
      <w:rFonts w:ascii="MS Mincho" w:eastAsia="MS Mincho" w:hAnsi="MS Mincho" w:hint="eastAsia"/>
      <w:b/>
      <w:bCs/>
      <w:lang w:val="en-GB"/>
    </w:rPr>
  </w:style>
  <w:style w:type="character" w:customStyle="1" w:styleId="Char1f2">
    <w:name w:val="日期 Char1"/>
    <w:rsid w:val="00522113"/>
    <w:rPr>
      <w:rFonts w:ascii="MS Mincho" w:eastAsia="MS Mincho" w:hAnsi="MS Mincho" w:hint="eastAsia"/>
      <w:lang w:val="en-GB"/>
    </w:rPr>
  </w:style>
  <w:style w:type="character" w:customStyle="1" w:styleId="afd">
    <w:name w:val="段落フォント"/>
    <w:rsid w:val="00522113"/>
  </w:style>
  <w:style w:type="character" w:customStyle="1" w:styleId="afe">
    <w:name w:val="コメント参照"/>
    <w:rsid w:val="00522113"/>
    <w:rPr>
      <w:sz w:val="16"/>
    </w:rPr>
  </w:style>
  <w:style w:type="character" w:customStyle="1" w:styleId="CharChar210">
    <w:name w:val="Char Char210"/>
    <w:rsid w:val="00522113"/>
    <w:rPr>
      <w:rFonts w:ascii="Arial" w:hAnsi="Arial" w:cs="Arial" w:hint="default"/>
      <w:lang w:val="en-GB" w:eastAsia="en-US" w:bidi="ar-SA"/>
    </w:rPr>
  </w:style>
  <w:style w:type="character" w:customStyle="1" w:styleId="h48">
    <w:name w:val="h48"/>
    <w:rsid w:val="00522113"/>
    <w:rPr>
      <w:rFonts w:ascii="Arial" w:hAnsi="Arial" w:cs="Arial" w:hint="default"/>
      <w:sz w:val="24"/>
      <w:lang w:val="en-GB"/>
    </w:rPr>
  </w:style>
  <w:style w:type="character" w:customStyle="1" w:styleId="h510">
    <w:name w:val="h51"/>
    <w:rsid w:val="00522113"/>
    <w:rPr>
      <w:rFonts w:ascii="Arial" w:eastAsia="SimSun" w:hAnsi="Arial" w:cs="Arial" w:hint="default"/>
      <w:sz w:val="22"/>
      <w:lang w:val="en-GB" w:eastAsia="en-US" w:bidi="ar-SA"/>
    </w:rPr>
  </w:style>
  <w:style w:type="character" w:customStyle="1" w:styleId="PlainTable35">
    <w:name w:val="Plain Table 35"/>
    <w:uiPriority w:val="19"/>
    <w:qFormat/>
    <w:rsid w:val="00522113"/>
    <w:rPr>
      <w:i/>
      <w:iCs/>
      <w:color w:val="808080"/>
    </w:rPr>
  </w:style>
  <w:style w:type="character" w:customStyle="1" w:styleId="PlainTable45">
    <w:name w:val="Plain Table 45"/>
    <w:uiPriority w:val="21"/>
    <w:qFormat/>
    <w:rsid w:val="00522113"/>
    <w:rPr>
      <w:b/>
      <w:bCs/>
      <w:i/>
      <w:iCs/>
      <w:color w:val="4F81BD"/>
    </w:rPr>
  </w:style>
  <w:style w:type="character" w:customStyle="1" w:styleId="PlainTable55">
    <w:name w:val="Plain Table 55"/>
    <w:uiPriority w:val="31"/>
    <w:qFormat/>
    <w:rsid w:val="00522113"/>
    <w:rPr>
      <w:smallCaps/>
      <w:color w:val="C0504D"/>
      <w:u w:val="single"/>
    </w:rPr>
  </w:style>
  <w:style w:type="character" w:customStyle="1" w:styleId="TableGridLight5">
    <w:name w:val="Table Grid Light5"/>
    <w:uiPriority w:val="32"/>
    <w:qFormat/>
    <w:rsid w:val="00522113"/>
    <w:rPr>
      <w:b/>
      <w:bCs/>
      <w:smallCaps/>
      <w:color w:val="C0504D"/>
      <w:spacing w:val="5"/>
      <w:u w:val="single"/>
    </w:rPr>
  </w:style>
  <w:style w:type="character" w:customStyle="1" w:styleId="GridTable1Light5">
    <w:name w:val="Grid Table 1 Light5"/>
    <w:uiPriority w:val="33"/>
    <w:qFormat/>
    <w:rsid w:val="00522113"/>
    <w:rPr>
      <w:b/>
      <w:bCs/>
      <w:smallCaps/>
      <w:spacing w:val="5"/>
    </w:rPr>
  </w:style>
  <w:style w:type="character" w:customStyle="1" w:styleId="CommentSubjectChar4">
    <w:name w:val="Comment Subject Char4"/>
    <w:rsid w:val="0052211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2113"/>
    <w:rPr>
      <w:rFonts w:ascii="Times New Roman" w:hAnsi="Times New Roman" w:cs="Times New Roman" w:hint="default"/>
      <w:b/>
      <w:bCs w:val="0"/>
      <w:lang w:val="en-GB"/>
    </w:rPr>
  </w:style>
  <w:style w:type="character" w:customStyle="1" w:styleId="Absatz-Standardschriftart5">
    <w:name w:val="Absatz-Standardschriftart5"/>
    <w:rsid w:val="005221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2113"/>
    <w:rPr>
      <w:rFonts w:ascii="Arial" w:eastAsia="MS Gothic" w:hAnsi="Arial" w:cs="Times New Roman" w:hint="default"/>
      <w:lang w:val="en-GB" w:eastAsia="en-US"/>
    </w:rPr>
  </w:style>
  <w:style w:type="character" w:customStyle="1" w:styleId="Absatz-Standardschriftart6">
    <w:name w:val="Absatz-Standardschriftart6"/>
    <w:rsid w:val="00522113"/>
  </w:style>
  <w:style w:type="character" w:customStyle="1" w:styleId="PlainTable33">
    <w:name w:val="Plain Table 33"/>
    <w:uiPriority w:val="19"/>
    <w:qFormat/>
    <w:rsid w:val="00522113"/>
    <w:rPr>
      <w:i/>
      <w:iCs/>
      <w:color w:val="808080"/>
    </w:rPr>
  </w:style>
  <w:style w:type="character" w:customStyle="1" w:styleId="PlainTable43">
    <w:name w:val="Plain Table 43"/>
    <w:uiPriority w:val="21"/>
    <w:qFormat/>
    <w:rsid w:val="00522113"/>
    <w:rPr>
      <w:b/>
      <w:bCs/>
      <w:i/>
      <w:iCs/>
      <w:color w:val="4F81BD"/>
    </w:rPr>
  </w:style>
  <w:style w:type="character" w:customStyle="1" w:styleId="PlainTable53">
    <w:name w:val="Plain Table 53"/>
    <w:uiPriority w:val="31"/>
    <w:qFormat/>
    <w:rsid w:val="00522113"/>
    <w:rPr>
      <w:smallCaps/>
      <w:color w:val="C0504D"/>
      <w:u w:val="single"/>
    </w:rPr>
  </w:style>
  <w:style w:type="character" w:customStyle="1" w:styleId="TableGridLight3">
    <w:name w:val="Table Grid Light3"/>
    <w:uiPriority w:val="32"/>
    <w:qFormat/>
    <w:rsid w:val="00522113"/>
    <w:rPr>
      <w:b/>
      <w:bCs/>
      <w:smallCaps/>
      <w:color w:val="C0504D"/>
      <w:spacing w:val="5"/>
      <w:u w:val="single"/>
    </w:rPr>
  </w:style>
  <w:style w:type="character" w:customStyle="1" w:styleId="GridTable1Light3">
    <w:name w:val="Grid Table 1 Light3"/>
    <w:uiPriority w:val="33"/>
    <w:qFormat/>
    <w:rsid w:val="00522113"/>
    <w:rPr>
      <w:b/>
      <w:bCs/>
      <w:smallCaps/>
      <w:spacing w:val="5"/>
    </w:rPr>
  </w:style>
  <w:style w:type="character" w:customStyle="1" w:styleId="Absatz-Standardschriftart7">
    <w:name w:val="Absatz-Standardschriftart7"/>
    <w:rsid w:val="00522113"/>
  </w:style>
  <w:style w:type="character" w:customStyle="1" w:styleId="KommentarthemaZchn">
    <w:name w:val="Kommentarthema Zchn"/>
    <w:rsid w:val="00522113"/>
    <w:rPr>
      <w:b/>
      <w:bCs/>
      <w:lang w:val="en-GB" w:eastAsia="en-US" w:bidi="ar-SA"/>
    </w:rPr>
  </w:style>
  <w:style w:type="character" w:customStyle="1" w:styleId="h49">
    <w:name w:val="h49"/>
    <w:rsid w:val="00522113"/>
    <w:rPr>
      <w:rFonts w:ascii="Arial" w:hAnsi="Arial" w:cs="Arial" w:hint="default"/>
      <w:sz w:val="24"/>
      <w:lang w:val="en-GB"/>
    </w:rPr>
  </w:style>
  <w:style w:type="character" w:customStyle="1" w:styleId="h52">
    <w:name w:val="h52"/>
    <w:rsid w:val="00522113"/>
    <w:rPr>
      <w:rFonts w:ascii="Arial" w:eastAsia="SimSun" w:hAnsi="Arial" w:cs="Arial" w:hint="default"/>
      <w:sz w:val="22"/>
      <w:lang w:val="en-GB" w:eastAsia="en-US" w:bidi="ar-SA"/>
    </w:rPr>
  </w:style>
  <w:style w:type="character" w:customStyle="1" w:styleId="PlainTable34">
    <w:name w:val="Plain Table 34"/>
    <w:uiPriority w:val="19"/>
    <w:qFormat/>
    <w:rsid w:val="00522113"/>
    <w:rPr>
      <w:i/>
      <w:iCs/>
      <w:color w:val="808080"/>
    </w:rPr>
  </w:style>
  <w:style w:type="character" w:customStyle="1" w:styleId="PlainTable44">
    <w:name w:val="Plain Table 44"/>
    <w:uiPriority w:val="21"/>
    <w:qFormat/>
    <w:rsid w:val="00522113"/>
    <w:rPr>
      <w:b/>
      <w:bCs/>
      <w:i/>
      <w:iCs/>
      <w:color w:val="4F81BD"/>
    </w:rPr>
  </w:style>
  <w:style w:type="character" w:customStyle="1" w:styleId="PlainTable54">
    <w:name w:val="Plain Table 54"/>
    <w:uiPriority w:val="31"/>
    <w:qFormat/>
    <w:rsid w:val="00522113"/>
    <w:rPr>
      <w:smallCaps/>
      <w:color w:val="C0504D"/>
      <w:u w:val="single"/>
    </w:rPr>
  </w:style>
  <w:style w:type="character" w:customStyle="1" w:styleId="TableGridLight4">
    <w:name w:val="Table Grid Light4"/>
    <w:uiPriority w:val="32"/>
    <w:qFormat/>
    <w:rsid w:val="00522113"/>
    <w:rPr>
      <w:b/>
      <w:bCs/>
      <w:smallCaps/>
      <w:color w:val="C0504D"/>
      <w:spacing w:val="5"/>
      <w:u w:val="single"/>
    </w:rPr>
  </w:style>
  <w:style w:type="character" w:customStyle="1" w:styleId="GridTable1Light4">
    <w:name w:val="Grid Table 1 Light4"/>
    <w:uiPriority w:val="33"/>
    <w:qFormat/>
    <w:rsid w:val="00522113"/>
    <w:rPr>
      <w:b/>
      <w:bCs/>
      <w:smallCaps/>
      <w:spacing w:val="5"/>
    </w:rPr>
  </w:style>
  <w:style w:type="character" w:customStyle="1" w:styleId="aff">
    <w:name w:val="コメント内容 (文字)"/>
    <w:rsid w:val="0052211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211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21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21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211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211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2113"/>
    <w:rPr>
      <w:rFonts w:ascii="Times New Roman" w:eastAsia="Yu Mincho" w:hAnsi="Times New Roman" w:cs="Times New Roman" w:hint="default"/>
      <w:lang w:val="en-GB" w:eastAsia="en-US"/>
    </w:rPr>
  </w:style>
  <w:style w:type="character" w:customStyle="1" w:styleId="1ff2">
    <w:name w:val="註解文字 字元1"/>
    <w:uiPriority w:val="99"/>
    <w:rsid w:val="00522113"/>
    <w:rPr>
      <w:lang w:eastAsia="en-US"/>
    </w:rPr>
  </w:style>
  <w:style w:type="character" w:customStyle="1" w:styleId="CharChar41">
    <w:name w:val="Char Char41"/>
    <w:rsid w:val="00522113"/>
    <w:rPr>
      <w:rFonts w:ascii="Courier New" w:hAnsi="Courier New" w:cs="Courier New" w:hint="default"/>
      <w:lang w:val="nb-NO" w:eastAsia="ja-JP"/>
    </w:rPr>
  </w:style>
  <w:style w:type="character" w:customStyle="1" w:styleId="CharChar71">
    <w:name w:val="Char Char71"/>
    <w:rsid w:val="00522113"/>
    <w:rPr>
      <w:rFonts w:ascii="Tahoma" w:hAnsi="Tahoma" w:cs="Tahoma" w:hint="default"/>
      <w:shd w:val="clear" w:color="auto" w:fill="000080"/>
      <w:lang w:val="en-GB" w:eastAsia="en-US"/>
    </w:rPr>
  </w:style>
  <w:style w:type="character" w:customStyle="1" w:styleId="CharChar101">
    <w:name w:val="Char Char101"/>
    <w:rsid w:val="00522113"/>
    <w:rPr>
      <w:rFonts w:ascii="Times New Roman" w:hAnsi="Times New Roman" w:cs="Times New Roman" w:hint="default"/>
      <w:lang w:val="en-GB" w:eastAsia="en-US"/>
    </w:rPr>
  </w:style>
  <w:style w:type="character" w:customStyle="1" w:styleId="CharChar91">
    <w:name w:val="Char Char91"/>
    <w:rsid w:val="00522113"/>
    <w:rPr>
      <w:rFonts w:ascii="Tahoma" w:hAnsi="Tahoma" w:cs="Tahoma" w:hint="default"/>
      <w:sz w:val="16"/>
      <w:lang w:val="en-GB" w:eastAsia="en-US"/>
    </w:rPr>
  </w:style>
  <w:style w:type="character" w:customStyle="1" w:styleId="CharChar81">
    <w:name w:val="Char Char81"/>
    <w:semiHidden/>
    <w:rsid w:val="00522113"/>
    <w:rPr>
      <w:rFonts w:ascii="Times New Roman" w:hAnsi="Times New Roman" w:cs="Times New Roman" w:hint="default"/>
      <w:b/>
      <w:bCs w:val="0"/>
      <w:lang w:val="en-GB" w:eastAsia="en-US"/>
    </w:rPr>
  </w:style>
  <w:style w:type="character" w:customStyle="1" w:styleId="CharChar31">
    <w:name w:val="Char Char31"/>
    <w:rsid w:val="00522113"/>
    <w:rPr>
      <w:rFonts w:ascii="Arial" w:hAnsi="Arial" w:cs="Arial" w:hint="default"/>
      <w:sz w:val="22"/>
      <w:lang w:val="en-GB" w:eastAsia="en-US" w:bidi="ar-SA"/>
    </w:rPr>
  </w:style>
  <w:style w:type="character" w:customStyle="1" w:styleId="CharChar51">
    <w:name w:val="Char Char51"/>
    <w:rsid w:val="00522113"/>
    <w:rPr>
      <w:rFonts w:ascii="Arial" w:hAnsi="Arial" w:cs="Arial" w:hint="default"/>
      <w:sz w:val="28"/>
      <w:lang w:val="en-GB" w:eastAsia="en-US" w:bidi="ar-SA"/>
    </w:rPr>
  </w:style>
  <w:style w:type="character" w:customStyle="1" w:styleId="CharChar211">
    <w:name w:val="Char Char211"/>
    <w:rsid w:val="00522113"/>
    <w:rPr>
      <w:rFonts w:ascii="Times New Roman" w:hAnsi="Times New Roman" w:cs="Times New Roman" w:hint="default"/>
      <w:lang w:val="en-GB" w:eastAsia="en-US"/>
    </w:rPr>
  </w:style>
  <w:style w:type="character" w:customStyle="1" w:styleId="CharChar61">
    <w:name w:val="Char Char61"/>
    <w:rsid w:val="00522113"/>
    <w:rPr>
      <w:rFonts w:ascii="Arial" w:eastAsia="SimSun" w:hAnsi="Arial" w:cs="Arial" w:hint="default"/>
      <w:sz w:val="32"/>
      <w:lang w:val="en-GB" w:eastAsia="en-US" w:bidi="ar-SA"/>
    </w:rPr>
  </w:style>
  <w:style w:type="character" w:customStyle="1" w:styleId="CharChar161">
    <w:name w:val="Char Char161"/>
    <w:rsid w:val="00522113"/>
    <w:rPr>
      <w:rFonts w:ascii="Arial" w:eastAsia="SimSun" w:hAnsi="Arial" w:cs="Arial" w:hint="default"/>
      <w:lang w:val="en-GB" w:eastAsia="en-US" w:bidi="ar-SA"/>
    </w:rPr>
  </w:style>
  <w:style w:type="character" w:customStyle="1" w:styleId="CharChar141">
    <w:name w:val="Char Char141"/>
    <w:rsid w:val="00522113"/>
    <w:rPr>
      <w:rFonts w:ascii="Arial" w:eastAsia="SimSun" w:hAnsi="Arial" w:cs="Arial" w:hint="default"/>
      <w:sz w:val="36"/>
      <w:lang w:val="en-GB" w:eastAsia="en-US" w:bidi="ar-SA"/>
    </w:rPr>
  </w:style>
  <w:style w:type="character" w:customStyle="1" w:styleId="CharChar251">
    <w:name w:val="Char Char251"/>
    <w:rsid w:val="00522113"/>
    <w:rPr>
      <w:rFonts w:ascii="Arial" w:hAnsi="Arial" w:cs="Arial" w:hint="default"/>
      <w:lang w:val="en-GB" w:eastAsia="en-US"/>
    </w:rPr>
  </w:style>
  <w:style w:type="character" w:customStyle="1" w:styleId="CharChar171">
    <w:name w:val="Char Char171"/>
    <w:rsid w:val="00522113"/>
    <w:rPr>
      <w:rFonts w:ascii="Tahoma" w:hAnsi="Tahoma" w:cs="Tahoma" w:hint="default"/>
      <w:shd w:val="clear" w:color="auto" w:fill="000080"/>
      <w:lang w:val="en-GB" w:eastAsia="en-US"/>
    </w:rPr>
  </w:style>
  <w:style w:type="character" w:customStyle="1" w:styleId="CharChar191">
    <w:name w:val="Char Char191"/>
    <w:rsid w:val="00522113"/>
    <w:rPr>
      <w:rFonts w:ascii="Times New Roman" w:hAnsi="Times New Roman" w:cs="Times New Roman" w:hint="default"/>
      <w:lang w:val="en-GB"/>
    </w:rPr>
  </w:style>
  <w:style w:type="character" w:customStyle="1" w:styleId="CharChar201">
    <w:name w:val="Char Char201"/>
    <w:rsid w:val="00522113"/>
    <w:rPr>
      <w:rFonts w:ascii="Tahoma" w:hAnsi="Tahoma" w:cs="Tahoma" w:hint="default"/>
      <w:sz w:val="16"/>
      <w:szCs w:val="16"/>
      <w:lang w:val="en-GB" w:eastAsia="en-US"/>
    </w:rPr>
  </w:style>
  <w:style w:type="character" w:customStyle="1" w:styleId="CharChar301">
    <w:name w:val="Char Char301"/>
    <w:rsid w:val="00522113"/>
    <w:rPr>
      <w:rFonts w:ascii="Arial" w:hAnsi="Arial" w:cs="Arial" w:hint="default"/>
      <w:lang w:val="en-GB" w:eastAsia="en-US"/>
    </w:rPr>
  </w:style>
  <w:style w:type="character" w:customStyle="1" w:styleId="CharChar291">
    <w:name w:val="Char Char291"/>
    <w:rsid w:val="00522113"/>
    <w:rPr>
      <w:rFonts w:ascii="Arial" w:hAnsi="Arial" w:cs="Arial" w:hint="default"/>
      <w:sz w:val="36"/>
      <w:lang w:val="en-GB" w:eastAsia="en-US"/>
    </w:rPr>
  </w:style>
  <w:style w:type="character" w:customStyle="1" w:styleId="CharChar261">
    <w:name w:val="Char Char261"/>
    <w:rsid w:val="00522113"/>
    <w:rPr>
      <w:rFonts w:ascii="Times New Roman" w:hAnsi="Times New Roman" w:cs="Times New Roman" w:hint="default"/>
      <w:lang w:val="en-GB" w:eastAsia="en-US"/>
    </w:rPr>
  </w:style>
  <w:style w:type="character" w:customStyle="1" w:styleId="CharChar281">
    <w:name w:val="Char Char281"/>
    <w:rsid w:val="00522113"/>
    <w:rPr>
      <w:rFonts w:ascii="Arial" w:hAnsi="Arial" w:cs="Arial" w:hint="default"/>
      <w:sz w:val="36"/>
      <w:lang w:val="en-GB" w:eastAsia="en-US"/>
    </w:rPr>
  </w:style>
  <w:style w:type="character" w:customStyle="1" w:styleId="CharChar271">
    <w:name w:val="Char Char271"/>
    <w:rsid w:val="00522113"/>
    <w:rPr>
      <w:rFonts w:ascii="Arial" w:hAnsi="Arial" w:cs="Arial" w:hint="default"/>
      <w:b/>
      <w:bCs w:val="0"/>
      <w:i/>
      <w:iCs w:val="0"/>
      <w:noProof/>
      <w:sz w:val="18"/>
      <w:lang w:val="en-GB" w:eastAsia="en-US"/>
    </w:rPr>
  </w:style>
  <w:style w:type="character" w:customStyle="1" w:styleId="CharChar111">
    <w:name w:val="Char Char111"/>
    <w:rsid w:val="00522113"/>
    <w:rPr>
      <w:lang w:val="en-GB" w:eastAsia="en-US" w:bidi="ar-SA"/>
    </w:rPr>
  </w:style>
  <w:style w:type="character" w:customStyle="1" w:styleId="ZchnZchn51">
    <w:name w:val="Zchn Zchn51"/>
    <w:rsid w:val="00522113"/>
    <w:rPr>
      <w:rFonts w:ascii="Courier New" w:eastAsia="Batang" w:hAnsi="Courier New" w:cs="Courier New" w:hint="default"/>
      <w:lang w:val="nb-NO" w:eastAsia="en-US" w:bidi="ar-SA"/>
    </w:rPr>
  </w:style>
  <w:style w:type="character" w:customStyle="1" w:styleId="CharChar151">
    <w:name w:val="Char Char151"/>
    <w:rsid w:val="00522113"/>
    <w:rPr>
      <w:rFonts w:ascii="Arial" w:hAnsi="Arial" w:cs="Arial" w:hint="default"/>
      <w:sz w:val="36"/>
      <w:lang w:val="en-GB"/>
    </w:rPr>
  </w:style>
  <w:style w:type="character" w:customStyle="1" w:styleId="CharChar131">
    <w:name w:val="Char Char131"/>
    <w:semiHidden/>
    <w:rsid w:val="00522113"/>
    <w:rPr>
      <w:rFonts w:ascii="SimSun" w:eastAsia="SimSun" w:hAnsi="SimSun" w:hint="eastAsia"/>
      <w:lang w:val="en-GB" w:eastAsia="en-US" w:bidi="ar-SA"/>
    </w:rPr>
  </w:style>
  <w:style w:type="character" w:customStyle="1" w:styleId="Char40">
    <w:name w:val="批注主题 Char4"/>
    <w:rsid w:val="00522113"/>
    <w:rPr>
      <w:b/>
      <w:bCs/>
      <w:lang w:eastAsia="en-US"/>
    </w:rPr>
  </w:style>
  <w:style w:type="character" w:customStyle="1" w:styleId="Char22">
    <w:name w:val="日期 Char2"/>
    <w:rsid w:val="00522113"/>
    <w:rPr>
      <w:rFonts w:ascii="Times New Roman" w:eastAsia="Times New Roman" w:hAnsi="Times New Roman" w:cs="Times New Roman" w:hint="default"/>
      <w:lang w:val="en-GB" w:eastAsia="en-US"/>
    </w:rPr>
  </w:style>
  <w:style w:type="table" w:customStyle="1" w:styleId="TableGrid51">
    <w:name w:val="Table Grid5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22113"/>
    <w:pPr>
      <w:textAlignment w:val="auto"/>
    </w:pPr>
    <w:rPr>
      <w:rFonts w:ascii="Tahoma" w:hAnsi="Tahoma" w:cs="Tahoma"/>
      <w:sz w:val="16"/>
      <w:szCs w:val="16"/>
      <w:lang w:eastAsia="en-GB"/>
    </w:rPr>
  </w:style>
  <w:style w:type="paragraph" w:customStyle="1" w:styleId="63">
    <w:name w:val="図表番号6"/>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22113"/>
    <w:pPr>
      <w:ind w:left="851" w:hanging="284"/>
    </w:pPr>
  </w:style>
  <w:style w:type="paragraph" w:customStyle="1" w:styleId="65">
    <w:name w:val="箇条書き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22113"/>
    <w:pPr>
      <w:tabs>
        <w:tab w:val="clear" w:pos="644"/>
        <w:tab w:val="num" w:pos="1494"/>
      </w:tabs>
      <w:ind w:left="851" w:hanging="284"/>
    </w:pPr>
  </w:style>
  <w:style w:type="paragraph" w:customStyle="1" w:styleId="360">
    <w:name w:val="箇条書き 36"/>
    <w:basedOn w:val="261"/>
    <w:rsid w:val="00522113"/>
    <w:pPr>
      <w:ind w:left="1135"/>
    </w:pPr>
  </w:style>
  <w:style w:type="paragraph" w:customStyle="1" w:styleId="262">
    <w:name w:val="一覧 26"/>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22113"/>
  </w:style>
  <w:style w:type="paragraph" w:customStyle="1" w:styleId="460">
    <w:name w:val="一覧 46"/>
    <w:basedOn w:val="361"/>
    <w:rsid w:val="00522113"/>
  </w:style>
  <w:style w:type="paragraph" w:customStyle="1" w:styleId="560">
    <w:name w:val="一覧 56"/>
    <w:basedOn w:val="460"/>
    <w:rsid w:val="00522113"/>
  </w:style>
  <w:style w:type="paragraph" w:customStyle="1" w:styleId="461">
    <w:name w:val="箇条書き 46"/>
    <w:basedOn w:val="360"/>
    <w:rsid w:val="00522113"/>
    <w:pPr>
      <w:ind w:left="1418"/>
    </w:pPr>
  </w:style>
  <w:style w:type="paragraph" w:customStyle="1" w:styleId="561">
    <w:name w:val="箇条書き 56"/>
    <w:basedOn w:val="461"/>
    <w:rsid w:val="00522113"/>
  </w:style>
  <w:style w:type="paragraph" w:customStyle="1" w:styleId="66">
    <w:name w:val="コメント文字列6"/>
    <w:basedOn w:val="Normal"/>
    <w:rsid w:val="00522113"/>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22113"/>
    <w:rPr>
      <w:b/>
      <w:bCs/>
    </w:rPr>
  </w:style>
  <w:style w:type="paragraph" w:customStyle="1" w:styleId="68">
    <w:name w:val="見出しマップ6"/>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22113"/>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22113"/>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22113"/>
  </w:style>
  <w:style w:type="character" w:customStyle="1" w:styleId="6d">
    <w:name w:val="コメント参照6"/>
    <w:rsid w:val="00522113"/>
    <w:rPr>
      <w:sz w:val="16"/>
    </w:rPr>
  </w:style>
  <w:style w:type="character" w:customStyle="1" w:styleId="ListChar5">
    <w:name w:val="List Char5"/>
    <w:rsid w:val="00522113"/>
    <w:rPr>
      <w:rFonts w:ascii="Times New Roman" w:hAnsi="Times New Roman" w:cs="Times New Roman"/>
      <w:lang w:val="en-GB"/>
    </w:rPr>
  </w:style>
  <w:style w:type="character" w:customStyle="1" w:styleId="CommentSubjectChar5">
    <w:name w:val="Comment Subject Char5"/>
    <w:rsid w:val="00522113"/>
    <w:rPr>
      <w:rFonts w:ascii="Osaka" w:hAnsi="Osaka"/>
      <w:b/>
      <w:bCs/>
      <w:lang w:val="en-GB" w:eastAsia="en-US"/>
    </w:rPr>
  </w:style>
  <w:style w:type="paragraph" w:customStyle="1" w:styleId="CharCharCharCharChar2">
    <w:name w:val="Char Char Char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2211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2211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221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22113"/>
    <w:rPr>
      <w:rFonts w:ascii="Yu Gothic Light" w:hAnsi="Yu Gothic Light" w:cs="Yu Gothic Light" w:hint="default"/>
      <w:lang w:val="nb-NO" w:eastAsia="ja-JP" w:bidi="ar-SA"/>
    </w:rPr>
  </w:style>
  <w:style w:type="character" w:customStyle="1" w:styleId="CharChar72">
    <w:name w:val="Char Char72"/>
    <w:semiHidden/>
    <w:rsid w:val="00522113"/>
    <w:rPr>
      <w:rFonts w:ascii="Calibri" w:hAnsi="Calibri" w:cs="Calibri" w:hint="default"/>
      <w:shd w:val="clear" w:color="auto" w:fill="000080"/>
      <w:lang w:val="en-GB" w:eastAsia="en-US"/>
    </w:rPr>
  </w:style>
  <w:style w:type="character" w:customStyle="1" w:styleId="CharChar102">
    <w:name w:val="Char Char102"/>
    <w:semiHidden/>
    <w:rsid w:val="00522113"/>
    <w:rPr>
      <w:rFonts w:ascii="Osaka" w:hAnsi="Osaka" w:cs="Osaka" w:hint="default"/>
      <w:lang w:val="en-GB" w:eastAsia="en-US"/>
    </w:rPr>
  </w:style>
  <w:style w:type="character" w:customStyle="1" w:styleId="CharChar92">
    <w:name w:val="Char Char92"/>
    <w:semiHidden/>
    <w:rsid w:val="00522113"/>
    <w:rPr>
      <w:rFonts w:ascii="Calibri" w:hAnsi="Calibri" w:cs="Calibri" w:hint="default"/>
      <w:sz w:val="16"/>
      <w:szCs w:val="16"/>
      <w:lang w:val="en-GB" w:eastAsia="en-US"/>
    </w:rPr>
  </w:style>
  <w:style w:type="character" w:customStyle="1" w:styleId="CharChar82">
    <w:name w:val="Char Char82"/>
    <w:semiHidden/>
    <w:rsid w:val="00522113"/>
    <w:rPr>
      <w:rFonts w:ascii="Osaka" w:hAnsi="Osaka" w:cs="Osaka" w:hint="default"/>
      <w:b/>
      <w:bCs/>
      <w:lang w:val="en-GB" w:eastAsia="en-US"/>
    </w:rPr>
  </w:style>
  <w:style w:type="character" w:customStyle="1" w:styleId="CharChar292">
    <w:name w:val="Char Char292"/>
    <w:rsid w:val="00522113"/>
    <w:rPr>
      <w:rFonts w:ascii="Helvetica" w:hAnsi="Helvetica" w:cs="Helvetica" w:hint="default"/>
      <w:sz w:val="36"/>
      <w:lang w:val="en-GB" w:eastAsia="en-US" w:bidi="ar-SA"/>
    </w:rPr>
  </w:style>
  <w:style w:type="character" w:customStyle="1" w:styleId="CharChar282">
    <w:name w:val="Char Char282"/>
    <w:rsid w:val="00522113"/>
    <w:rPr>
      <w:rFonts w:ascii="Helvetica" w:hAnsi="Helvetica" w:cs="Helvetica" w:hint="default"/>
      <w:sz w:val="32"/>
      <w:lang w:val="en-GB"/>
    </w:rPr>
  </w:style>
  <w:style w:type="character" w:customStyle="1" w:styleId="ZchnZchn52">
    <w:name w:val="Zchn Zchn52"/>
    <w:rsid w:val="0052211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22113"/>
    <w:rPr>
      <w:color w:val="808080"/>
      <w:shd w:val="clear" w:color="auto" w:fill="E6E6E6"/>
    </w:rPr>
  </w:style>
  <w:style w:type="paragraph" w:customStyle="1" w:styleId="Char1f3">
    <w:name w:val="(文字) (文字)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22113"/>
  </w:style>
  <w:style w:type="character" w:customStyle="1" w:styleId="Char50">
    <w:name w:val="批注主题 Char5"/>
    <w:rsid w:val="00522113"/>
    <w:rPr>
      <w:b/>
      <w:bCs/>
      <w:lang w:eastAsia="en-US"/>
    </w:rPr>
  </w:style>
  <w:style w:type="character" w:customStyle="1" w:styleId="Char31">
    <w:name w:val="日期 Char3"/>
    <w:rsid w:val="00522113"/>
    <w:rPr>
      <w:rFonts w:eastAsia="Osaka"/>
      <w:lang w:val="en-GB" w:eastAsia="en-US"/>
    </w:rPr>
  </w:style>
  <w:style w:type="paragraph" w:customStyle="1" w:styleId="112">
    <w:name w:val="修订11"/>
    <w:hidden/>
    <w:semiHidden/>
    <w:rsid w:val="00522113"/>
    <w:rPr>
      <w:rFonts w:ascii="Osaka" w:eastAsia="Bookman Old Style" w:hAnsi="Osaka" w:cs="Osaka"/>
      <w:lang w:val="en-GB" w:eastAsia="en-US"/>
    </w:rPr>
  </w:style>
  <w:style w:type="paragraph" w:customStyle="1" w:styleId="94">
    <w:name w:val="无间隔9"/>
    <w:qFormat/>
    <w:rsid w:val="00522113"/>
    <w:rPr>
      <w:rFonts w:ascii="Osaka" w:eastAsia="SimSun" w:hAnsi="Osaka" w:cs="Osaka"/>
      <w:lang w:val="en-GB" w:eastAsia="en-US"/>
    </w:rPr>
  </w:style>
  <w:style w:type="character" w:customStyle="1" w:styleId="UnresolvedMention4">
    <w:name w:val="Unresolved Mention4"/>
    <w:uiPriority w:val="99"/>
    <w:semiHidden/>
    <w:unhideWhenUsed/>
    <w:rsid w:val="00522113"/>
    <w:rPr>
      <w:color w:val="808080"/>
      <w:shd w:val="clear" w:color="auto" w:fill="E6E6E6"/>
    </w:rPr>
  </w:style>
  <w:style w:type="character" w:customStyle="1" w:styleId="MediumShading1-Accent1Char">
    <w:name w:val="Medium Shading 1 - Accent 1 Char"/>
    <w:link w:val="MediumShading1-Accent1"/>
    <w:uiPriority w:val="1"/>
    <w:rsid w:val="00522113"/>
    <w:rPr>
      <w:rFonts w:ascii="Helvetica" w:eastAsia="MS Gothic" w:hAnsi="Helvetica"/>
      <w:lang w:val="x-none" w:eastAsia="x-none"/>
    </w:rPr>
  </w:style>
  <w:style w:type="character" w:customStyle="1" w:styleId="MediumGrid2-Accent2Char">
    <w:name w:val="Medium Grid 2 - Accent 2 Char"/>
    <w:link w:val="MediumGrid2-Accent2"/>
    <w:uiPriority w:val="29"/>
    <w:rsid w:val="0052211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2211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2211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211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21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21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21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221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211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22113"/>
    <w:pPr>
      <w:ind w:left="720"/>
    </w:pPr>
    <w:rPr>
      <w:rFonts w:eastAsia="Batang"/>
      <w:lang w:eastAsia="en-GB"/>
    </w:rPr>
  </w:style>
  <w:style w:type="paragraph" w:customStyle="1" w:styleId="MediumList1-Accent42">
    <w:name w:val="Medium List 1 - Accent 42"/>
    <w:uiPriority w:val="99"/>
    <w:semiHidden/>
    <w:rsid w:val="00522113"/>
    <w:pPr>
      <w:autoSpaceDN w:val="0"/>
    </w:pPr>
    <w:rPr>
      <w:rFonts w:ascii="Osaka" w:eastAsia="SimSun" w:hAnsi="Osaka" w:cs="Osaka"/>
      <w:lang w:val="en-GB" w:eastAsia="en-US"/>
    </w:rPr>
  </w:style>
  <w:style w:type="paragraph" w:customStyle="1" w:styleId="LightList-Accent33">
    <w:name w:val="Light List - Accent 33"/>
    <w:uiPriority w:val="99"/>
    <w:semiHidden/>
    <w:rsid w:val="00522113"/>
    <w:pPr>
      <w:autoSpaceDN w:val="0"/>
    </w:pPr>
    <w:rPr>
      <w:rFonts w:ascii="Osaka" w:eastAsia="SimSun" w:hAnsi="Osaka" w:cs="Osaka"/>
      <w:lang w:val="en-GB" w:eastAsia="en-US"/>
    </w:rPr>
  </w:style>
  <w:style w:type="paragraph" w:customStyle="1" w:styleId="ColorfulShading-Accent12">
    <w:name w:val="Colorful Shading - Accent 12"/>
    <w:uiPriority w:val="99"/>
    <w:rsid w:val="00522113"/>
    <w:pPr>
      <w:autoSpaceDN w:val="0"/>
    </w:pPr>
    <w:rPr>
      <w:rFonts w:ascii="Osaka" w:eastAsia="SimSun" w:hAnsi="Osaka" w:cs="Osaka"/>
      <w:lang w:val="en-GB" w:eastAsia="en-US"/>
    </w:rPr>
  </w:style>
  <w:style w:type="paragraph" w:customStyle="1" w:styleId="LightShading-Accent51">
    <w:name w:val="Light Shading - Accent 51"/>
    <w:uiPriority w:val="99"/>
    <w:semiHidden/>
    <w:rsid w:val="0052211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22113"/>
    <w:pPr>
      <w:ind w:left="720"/>
    </w:pPr>
    <w:rPr>
      <w:rFonts w:eastAsia="Batang"/>
      <w:lang w:eastAsia="en-GB"/>
    </w:rPr>
  </w:style>
  <w:style w:type="paragraph" w:customStyle="1" w:styleId="MediumList1-Accent41">
    <w:name w:val="Medium List 1 - Accent 41"/>
    <w:uiPriority w:val="99"/>
    <w:semiHidden/>
    <w:rsid w:val="00522113"/>
    <w:pPr>
      <w:autoSpaceDN w:val="0"/>
    </w:pPr>
    <w:rPr>
      <w:rFonts w:ascii="Osaka" w:eastAsia="SimSun" w:hAnsi="Osaka" w:cs="Osaka"/>
      <w:lang w:val="en-GB" w:eastAsia="en-US"/>
    </w:rPr>
  </w:style>
  <w:style w:type="paragraph" w:customStyle="1" w:styleId="LightList-Accent32">
    <w:name w:val="Light List - Accent 32"/>
    <w:uiPriority w:val="99"/>
    <w:semiHidden/>
    <w:rsid w:val="00522113"/>
    <w:pPr>
      <w:autoSpaceDN w:val="0"/>
    </w:pPr>
    <w:rPr>
      <w:rFonts w:ascii="Osaka" w:eastAsia="SimSun" w:hAnsi="Osaka" w:cs="Osaka"/>
      <w:lang w:val="en-GB" w:eastAsia="en-US"/>
    </w:rPr>
  </w:style>
  <w:style w:type="paragraph" w:customStyle="1" w:styleId="ColorfulShading-Accent11">
    <w:name w:val="Colorful Shading - Accent 11"/>
    <w:uiPriority w:val="99"/>
    <w:rsid w:val="00522113"/>
    <w:pPr>
      <w:autoSpaceDN w:val="0"/>
    </w:pPr>
    <w:rPr>
      <w:rFonts w:ascii="Osaka" w:eastAsia="SimSun" w:hAnsi="Osaka" w:cs="Osaka"/>
      <w:lang w:val="en-GB" w:eastAsia="en-US"/>
    </w:rPr>
  </w:style>
  <w:style w:type="character" w:customStyle="1" w:styleId="2fa">
    <w:name w:val="未处理的提及2"/>
    <w:uiPriority w:val="52"/>
    <w:rsid w:val="00522113"/>
    <w:rPr>
      <w:color w:val="808080"/>
      <w:shd w:val="clear" w:color="auto" w:fill="E6E6E6"/>
    </w:rPr>
  </w:style>
  <w:style w:type="character" w:customStyle="1" w:styleId="1ff3">
    <w:name w:val="未处理的提及1"/>
    <w:uiPriority w:val="52"/>
    <w:rsid w:val="00522113"/>
    <w:rPr>
      <w:color w:val="808080"/>
      <w:shd w:val="clear" w:color="auto" w:fill="E6E6E6"/>
    </w:rPr>
  </w:style>
  <w:style w:type="character" w:customStyle="1" w:styleId="tlid-translation">
    <w:name w:val="tlid-translation"/>
    <w:rsid w:val="00522113"/>
  </w:style>
  <w:style w:type="character" w:customStyle="1" w:styleId="B1Car">
    <w:name w:val="B1+ Car"/>
    <w:link w:val="B10"/>
    <w:rsid w:val="00522113"/>
    <w:rPr>
      <w:rFonts w:ascii="Times New Roman" w:hAnsi="Times New Roman"/>
      <w:lang w:val="en-GB" w:eastAsia="en-GB"/>
    </w:rPr>
  </w:style>
  <w:style w:type="paragraph" w:customStyle="1" w:styleId="101">
    <w:name w:val="无间隔10"/>
    <w:qFormat/>
    <w:rsid w:val="00522113"/>
    <w:rPr>
      <w:rFonts w:ascii="Times New Roman" w:eastAsia="SimSun" w:hAnsi="Times New Roman"/>
      <w:lang w:val="en-GB" w:eastAsia="en-US"/>
    </w:rPr>
  </w:style>
  <w:style w:type="paragraph" w:customStyle="1" w:styleId="LightShading-Accent53">
    <w:name w:val="Light Shading - Accent 53"/>
    <w:hidden/>
    <w:uiPriority w:val="99"/>
    <w:semiHidden/>
    <w:rsid w:val="00522113"/>
    <w:rPr>
      <w:rFonts w:ascii="Times New Roman" w:eastAsia="SimSun" w:hAnsi="Times New Roman"/>
      <w:lang w:val="en-GB" w:eastAsia="en-US"/>
    </w:rPr>
  </w:style>
  <w:style w:type="paragraph" w:customStyle="1" w:styleId="LightList-Accent53">
    <w:name w:val="Light List - Accent 53"/>
    <w:basedOn w:val="Normal"/>
    <w:uiPriority w:val="34"/>
    <w:qFormat/>
    <w:rsid w:val="00522113"/>
    <w:pPr>
      <w:ind w:left="720"/>
    </w:pPr>
    <w:rPr>
      <w:rFonts w:eastAsia="DengXian"/>
      <w:lang w:eastAsia="zh-CN"/>
    </w:rPr>
  </w:style>
  <w:style w:type="paragraph" w:customStyle="1" w:styleId="MediumList1-Accent43">
    <w:name w:val="Medium List 1 - Accent 43"/>
    <w:hidden/>
    <w:uiPriority w:val="99"/>
    <w:semiHidden/>
    <w:rsid w:val="00522113"/>
    <w:rPr>
      <w:rFonts w:ascii="Times New Roman" w:eastAsia="SimSun" w:hAnsi="Times New Roman"/>
      <w:lang w:val="en-GB" w:eastAsia="en-US"/>
    </w:rPr>
  </w:style>
  <w:style w:type="character" w:customStyle="1" w:styleId="3f8">
    <w:name w:val="未处理的提及3"/>
    <w:uiPriority w:val="52"/>
    <w:rsid w:val="00522113"/>
    <w:rPr>
      <w:color w:val="808080"/>
      <w:shd w:val="clear" w:color="auto" w:fill="E6E6E6"/>
    </w:rPr>
  </w:style>
  <w:style w:type="paragraph" w:customStyle="1" w:styleId="LightList-Accent34">
    <w:name w:val="Light List - Accent 34"/>
    <w:hidden/>
    <w:uiPriority w:val="99"/>
    <w:semiHidden/>
    <w:rsid w:val="00522113"/>
    <w:rPr>
      <w:rFonts w:ascii="Times New Roman" w:eastAsia="SimSun" w:hAnsi="Times New Roman"/>
      <w:lang w:val="en-GB" w:eastAsia="en-US"/>
    </w:rPr>
  </w:style>
  <w:style w:type="paragraph" w:customStyle="1" w:styleId="ColorfulShading-Accent13">
    <w:name w:val="Colorful Shading - Accent 13"/>
    <w:hidden/>
    <w:uiPriority w:val="99"/>
    <w:unhideWhenUsed/>
    <w:rsid w:val="00522113"/>
    <w:rPr>
      <w:rFonts w:ascii="Times New Roman" w:eastAsia="SimSun" w:hAnsi="Times New Roman"/>
      <w:lang w:val="en-GB" w:eastAsia="en-US"/>
    </w:rPr>
  </w:style>
  <w:style w:type="character" w:customStyle="1" w:styleId="UnresolvedMention5">
    <w:name w:val="Unresolved Mention5"/>
    <w:uiPriority w:val="99"/>
    <w:unhideWhenUsed/>
    <w:rsid w:val="00522113"/>
    <w:rPr>
      <w:color w:val="808080"/>
      <w:shd w:val="clear" w:color="auto" w:fill="E6E6E6"/>
    </w:rPr>
  </w:style>
  <w:style w:type="character" w:customStyle="1" w:styleId="MediumGrid2Char1">
    <w:name w:val="Medium Grid 2 Char1"/>
    <w:link w:val="MediumGrid2"/>
    <w:uiPriority w:val="1"/>
    <w:rsid w:val="00522113"/>
    <w:rPr>
      <w:rFonts w:ascii="Arial" w:eastAsia="PMingLiU" w:hAnsi="Arial"/>
      <w:lang w:val="x-none" w:eastAsia="x-none"/>
    </w:rPr>
  </w:style>
  <w:style w:type="character" w:customStyle="1" w:styleId="ColorfulGrid-Accent1Char1">
    <w:name w:val="Colorful Grid - Accent 1 Char1"/>
    <w:uiPriority w:val="29"/>
    <w:rsid w:val="00522113"/>
    <w:rPr>
      <w:rFonts w:ascii="Arial" w:eastAsia="PMingLiU" w:hAnsi="Arial"/>
      <w:i/>
      <w:iCs/>
      <w:color w:val="000000"/>
      <w:lang w:val="en-GB" w:eastAsia="en-GB"/>
    </w:rPr>
  </w:style>
  <w:style w:type="character" w:customStyle="1" w:styleId="LightShading-Accent2Char1">
    <w:name w:val="Light Shading - Accent 2 Char1"/>
    <w:uiPriority w:val="30"/>
    <w:rsid w:val="005221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21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21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21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2113"/>
    <w:rPr>
      <w:rFonts w:ascii="Calibri" w:eastAsia="Calibri" w:hAnsi="Calibri"/>
      <w:sz w:val="22"/>
      <w:szCs w:val="22"/>
      <w:lang w:eastAsia="en-GB"/>
    </w:rPr>
  </w:style>
  <w:style w:type="table" w:styleId="MediumGrid2">
    <w:name w:val="Medium Grid 2"/>
    <w:basedOn w:val="TableNormal"/>
    <w:link w:val="MediumGrid2Char1"/>
    <w:uiPriority w:val="1"/>
    <w:unhideWhenUsed/>
    <w:rsid w:val="005221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21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22113"/>
    <w:rPr>
      <w:rFonts w:ascii="Times New Roman" w:eastAsia="Batang" w:hAnsi="Times New Roman"/>
      <w:lang w:val="en-GB" w:eastAsia="en-US"/>
    </w:rPr>
  </w:style>
  <w:style w:type="paragraph" w:customStyle="1" w:styleId="113">
    <w:name w:val="无间隔11"/>
    <w:qFormat/>
    <w:rsid w:val="0052211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211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211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2211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2211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211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211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22113"/>
    <w:rPr>
      <w:rFonts w:ascii="Times New Roman" w:eastAsia="Times New Roman" w:hAnsi="Times New Roman"/>
      <w:sz w:val="18"/>
      <w:szCs w:val="18"/>
      <w:lang w:val="en-GB" w:eastAsia="en-GB"/>
    </w:rPr>
  </w:style>
  <w:style w:type="character" w:customStyle="1" w:styleId="1ff6">
    <w:name w:val="标题 字符1"/>
    <w:aliases w:val="Section Header 字符1"/>
    <w:rsid w:val="0052211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2113"/>
    <w:rPr>
      <w:rFonts w:ascii="Times New Roman" w:hAnsi="Times New Roman"/>
      <w:lang w:val="en-GB" w:eastAsia="en-US"/>
    </w:rPr>
  </w:style>
  <w:style w:type="character" w:customStyle="1" w:styleId="MediumGrid2Char2">
    <w:name w:val="Medium Grid 2 Char2"/>
    <w:uiPriority w:val="1"/>
    <w:locked/>
    <w:rsid w:val="005221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211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2211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2113"/>
    <w:rPr>
      <w:rFonts w:ascii="Arial" w:eastAsia="PMingLiU" w:hAnsi="Arial"/>
      <w:i/>
      <w:iCs/>
      <w:color w:val="000000"/>
      <w:lang w:val="en-GB" w:eastAsia="en-GB"/>
    </w:rPr>
  </w:style>
  <w:style w:type="character" w:customStyle="1" w:styleId="LightShading-Accent2Char2">
    <w:name w:val="Light Shading - Accent 2 Char2"/>
    <w:uiPriority w:val="30"/>
    <w:rsid w:val="00522113"/>
    <w:rPr>
      <w:rFonts w:ascii="Arial" w:eastAsia="PMingLiU" w:hAnsi="Arial"/>
      <w:b/>
      <w:bCs/>
      <w:i/>
      <w:iCs/>
      <w:color w:val="4F81BD"/>
      <w:lang w:val="en-GB" w:eastAsia="en-GB"/>
    </w:rPr>
  </w:style>
  <w:style w:type="character" w:customStyle="1" w:styleId="MediumGrid11">
    <w:name w:val="Medium Grid 11"/>
    <w:uiPriority w:val="99"/>
    <w:rsid w:val="00522113"/>
    <w:rPr>
      <w:color w:val="808080"/>
    </w:rPr>
  </w:style>
  <w:style w:type="character" w:customStyle="1" w:styleId="5f1">
    <w:name w:val="未处理的提及5"/>
    <w:uiPriority w:val="52"/>
    <w:rsid w:val="00522113"/>
    <w:rPr>
      <w:color w:val="808080"/>
      <w:shd w:val="clear" w:color="auto" w:fill="E6E6E6"/>
    </w:rPr>
  </w:style>
  <w:style w:type="character" w:customStyle="1" w:styleId="4f5">
    <w:name w:val="未处理的提及4"/>
    <w:uiPriority w:val="52"/>
    <w:rsid w:val="00522113"/>
    <w:rPr>
      <w:color w:val="808080"/>
      <w:shd w:val="clear" w:color="auto" w:fill="E6E6E6"/>
    </w:rPr>
  </w:style>
  <w:style w:type="table" w:styleId="MediumGrid1-Accent2">
    <w:name w:val="Medium Grid 1 Accent 2"/>
    <w:basedOn w:val="TableNormal"/>
    <w:uiPriority w:val="34"/>
    <w:unhideWhenUsed/>
    <w:rsid w:val="0052211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21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21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21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22113"/>
    <w:rPr>
      <w:rFonts w:ascii="Arial" w:hAnsi="Arial"/>
      <w:sz w:val="36"/>
      <w:lang w:eastAsia="zh-CN"/>
    </w:rPr>
  </w:style>
  <w:style w:type="character" w:customStyle="1" w:styleId="9Char2">
    <w:name w:val="标题 9 Char2"/>
    <w:rsid w:val="00522113"/>
    <w:rPr>
      <w:rFonts w:ascii="Arial" w:hAnsi="Arial"/>
      <w:sz w:val="36"/>
      <w:lang w:eastAsia="zh-CN"/>
    </w:rPr>
  </w:style>
  <w:style w:type="character" w:customStyle="1" w:styleId="Char32">
    <w:name w:val="页脚 Char3"/>
    <w:rsid w:val="00522113"/>
    <w:rPr>
      <w:rFonts w:ascii="Arial" w:hAnsi="Arial"/>
      <w:b/>
      <w:i/>
      <w:noProof/>
      <w:sz w:val="18"/>
      <w:lang w:val="en-US" w:eastAsia="zh-CN"/>
    </w:rPr>
  </w:style>
  <w:style w:type="character" w:customStyle="1" w:styleId="Char23">
    <w:name w:val="批注框文本 Char2"/>
    <w:rsid w:val="00522113"/>
    <w:rPr>
      <w:rFonts w:ascii="Segoe UI" w:hAnsi="Segoe UI" w:cs="Segoe UI"/>
      <w:sz w:val="18"/>
      <w:szCs w:val="18"/>
      <w:lang w:eastAsia="en-US"/>
    </w:rPr>
  </w:style>
  <w:style w:type="character" w:customStyle="1" w:styleId="Char41">
    <w:name w:val="批注文字 Char4"/>
    <w:qFormat/>
    <w:rsid w:val="00522113"/>
    <w:rPr>
      <w:lang w:val="en-GB" w:eastAsia="en-US"/>
    </w:rPr>
  </w:style>
  <w:style w:type="character" w:customStyle="1" w:styleId="Char24">
    <w:name w:val="文档结构图 Char2"/>
    <w:rsid w:val="00522113"/>
    <w:rPr>
      <w:rFonts w:ascii="Tahoma" w:hAnsi="Tahoma" w:cs="Tahoma"/>
      <w:shd w:val="clear" w:color="auto" w:fill="000080"/>
      <w:lang w:val="en-GB" w:eastAsia="en-US"/>
    </w:rPr>
  </w:style>
  <w:style w:type="character" w:customStyle="1" w:styleId="Char25">
    <w:name w:val="纯文本 Char2"/>
    <w:rsid w:val="00522113"/>
    <w:rPr>
      <w:rFonts w:ascii="Courier New" w:hAnsi="Courier New"/>
      <w:lang w:val="nb-NO" w:eastAsia="en-US"/>
    </w:rPr>
  </w:style>
  <w:style w:type="paragraph" w:customStyle="1" w:styleId="B8">
    <w:name w:val="B8"/>
    <w:basedOn w:val="B7"/>
    <w:link w:val="B8Char"/>
    <w:qFormat/>
    <w:rsid w:val="00522113"/>
    <w:pPr>
      <w:ind w:left="2552"/>
    </w:pPr>
    <w:rPr>
      <w:rFonts w:eastAsia="MS Mincho"/>
      <w:lang w:eastAsia="ja-JP"/>
    </w:rPr>
  </w:style>
  <w:style w:type="character" w:customStyle="1" w:styleId="B8Char">
    <w:name w:val="B8 Char"/>
    <w:link w:val="B8"/>
    <w:rsid w:val="00522113"/>
    <w:rPr>
      <w:rFonts w:ascii="Times New Roman" w:eastAsia="MS Mincho" w:hAnsi="Times New Roman"/>
      <w:lang w:val="en-GB" w:eastAsia="ja-JP"/>
    </w:rPr>
  </w:style>
  <w:style w:type="paragraph" w:customStyle="1" w:styleId="BalloonText1">
    <w:name w:val="Balloon Text1"/>
    <w:basedOn w:val="Normal"/>
    <w:rsid w:val="00522113"/>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22113"/>
    <w:pPr>
      <w:adjustRightInd/>
      <w:textAlignment w:val="auto"/>
    </w:pPr>
    <w:rPr>
      <w:rFonts w:eastAsia="Calibri"/>
      <w:b/>
      <w:bCs/>
      <w:lang w:val="en-US"/>
    </w:rPr>
  </w:style>
  <w:style w:type="paragraph" w:customStyle="1" w:styleId="87">
    <w:name w:val="87"/>
    <w:basedOn w:val="Normal"/>
    <w:rsid w:val="00522113"/>
    <w:pPr>
      <w:ind w:left="2269" w:hanging="284"/>
    </w:pPr>
    <w:rPr>
      <w:rFonts w:eastAsia="SimSun"/>
      <w:lang w:eastAsia="ja-JP"/>
    </w:rPr>
  </w:style>
  <w:style w:type="character" w:customStyle="1" w:styleId="NOChar2">
    <w:name w:val="NO Char2"/>
    <w:locked/>
    <w:rsid w:val="00522113"/>
    <w:rPr>
      <w:lang w:eastAsia="en-US"/>
    </w:rPr>
  </w:style>
  <w:style w:type="character" w:customStyle="1" w:styleId="TF2">
    <w:name w:val="TF (文字)"/>
    <w:locked/>
    <w:rsid w:val="00522113"/>
    <w:rPr>
      <w:rFonts w:ascii="Arial" w:hAnsi="Arial"/>
      <w:b/>
      <w:lang w:val="en-GB"/>
    </w:rPr>
  </w:style>
  <w:style w:type="paragraph" w:customStyle="1" w:styleId="TAHLeft">
    <w:name w:val="TAH + Left"/>
    <w:basedOn w:val="TAL"/>
    <w:rsid w:val="00522113"/>
    <w:pPr>
      <w:overflowPunct/>
      <w:autoSpaceDE/>
      <w:autoSpaceDN/>
      <w:adjustRightInd/>
      <w:textAlignment w:val="auto"/>
    </w:pPr>
    <w:rPr>
      <w:rFonts w:eastAsia="SimSun"/>
    </w:rPr>
  </w:style>
  <w:style w:type="paragraph" w:customStyle="1" w:styleId="63-13">
    <w:name w:val=".6.3-13"/>
    <w:basedOn w:val="TAH"/>
    <w:rsid w:val="00522113"/>
    <w:pPr>
      <w:overflowPunct/>
      <w:autoSpaceDE/>
      <w:autoSpaceDN/>
      <w:adjustRightInd/>
      <w:jc w:val="left"/>
      <w:textAlignment w:val="auto"/>
    </w:pPr>
    <w:rPr>
      <w:rFonts w:eastAsia="SimSun"/>
      <w:b w:val="0"/>
    </w:rPr>
  </w:style>
  <w:style w:type="character" w:customStyle="1" w:styleId="B12">
    <w:name w:val="B1 (文字)"/>
    <w:uiPriority w:val="99"/>
    <w:qFormat/>
    <w:locked/>
    <w:rsid w:val="00522113"/>
    <w:rPr>
      <w:rFonts w:ascii="Times New Roman" w:eastAsia="Times New Roman" w:hAnsi="Times New Roman" w:cs="Times New Roman"/>
      <w:sz w:val="20"/>
      <w:szCs w:val="20"/>
      <w:lang w:val="en-GB" w:eastAsia="en-US"/>
    </w:rPr>
  </w:style>
  <w:style w:type="character" w:customStyle="1" w:styleId="Char1f4">
    <w:name w:val="列表 Char1"/>
    <w:rsid w:val="00522113"/>
    <w:rPr>
      <w:lang w:eastAsia="zh-CN"/>
    </w:rPr>
  </w:style>
  <w:style w:type="character" w:customStyle="1" w:styleId="H10">
    <w:name w:val="H1_"/>
    <w:rsid w:val="00522113"/>
    <w:rPr>
      <w:rFonts w:ascii="Arial" w:eastAsia="MS Mincho" w:hAnsi="Arial"/>
      <w:sz w:val="36"/>
      <w:lang w:val="en-GB" w:eastAsia="en-US" w:bidi="ar-SA"/>
    </w:rPr>
  </w:style>
  <w:style w:type="character" w:customStyle="1" w:styleId="Heading2-">
    <w:name w:val="Heading 2-"/>
    <w:rsid w:val="0052211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2113"/>
    <w:rPr>
      <w:rFonts w:ascii="Arial" w:hAnsi="Arial"/>
      <w:sz w:val="32"/>
      <w:lang w:val="en-GB" w:eastAsia="en-US"/>
    </w:rPr>
  </w:style>
  <w:style w:type="paragraph" w:customStyle="1" w:styleId="TDC91">
    <w:name w:val="TDC 91"/>
    <w:basedOn w:val="TOC8"/>
    <w:rsid w:val="00522113"/>
    <w:pPr>
      <w:keepNext w:val="0"/>
      <w:ind w:left="1418" w:hanging="1418"/>
    </w:pPr>
    <w:rPr>
      <w:rFonts w:eastAsia="MS Mincho"/>
      <w:lang w:eastAsia="ja-JP"/>
    </w:rPr>
  </w:style>
  <w:style w:type="character" w:customStyle="1" w:styleId="NoteHeadingChar1">
    <w:name w:val="Note Heading Char1"/>
    <w:rsid w:val="00522113"/>
    <w:rPr>
      <w:rFonts w:eastAsia="MS Mincho"/>
      <w:lang w:val="en-GB" w:eastAsia="x-none"/>
    </w:rPr>
  </w:style>
  <w:style w:type="character" w:customStyle="1" w:styleId="HTMLPreformattedChar1">
    <w:name w:val="HTML Preformatted Char1"/>
    <w:rsid w:val="00522113"/>
    <w:rPr>
      <w:rFonts w:ascii="Courier New" w:eastAsia="MS Mincho" w:hAnsi="Courier New"/>
      <w:lang w:val="en-GB" w:eastAsia="x-none"/>
    </w:rPr>
  </w:style>
  <w:style w:type="paragraph" w:customStyle="1" w:styleId="Epgrafe1">
    <w:name w:val="Epígrafe1"/>
    <w:basedOn w:val="Normal"/>
    <w:next w:val="Normal"/>
    <w:rsid w:val="00522113"/>
    <w:pPr>
      <w:spacing w:before="120" w:after="120"/>
    </w:pPr>
    <w:rPr>
      <w:rFonts w:eastAsia="MS Mincho"/>
      <w:b/>
      <w:lang w:eastAsia="ja-JP"/>
    </w:rPr>
  </w:style>
  <w:style w:type="paragraph" w:customStyle="1" w:styleId="Tabladeilustraciones1">
    <w:name w:val="Tabla de ilustraciones1"/>
    <w:basedOn w:val="Normal"/>
    <w:next w:val="Normal"/>
    <w:rsid w:val="00522113"/>
    <w:pPr>
      <w:ind w:left="400" w:hanging="400"/>
      <w:jc w:val="center"/>
    </w:pPr>
    <w:rPr>
      <w:rFonts w:eastAsia="MS Mincho"/>
      <w:b/>
      <w:lang w:eastAsia="ja-JP"/>
    </w:rPr>
  </w:style>
  <w:style w:type="paragraph" w:customStyle="1" w:styleId="3f9">
    <w:name w:val="列出段落3"/>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221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2113"/>
    <w:rPr>
      <w:rFonts w:ascii="Times New Roman" w:eastAsia="SimSun" w:hAnsi="Times New Roman"/>
      <w:sz w:val="22"/>
      <w:lang w:val="en-GB" w:eastAsia="en-GB"/>
    </w:rPr>
  </w:style>
  <w:style w:type="paragraph" w:customStyle="1" w:styleId="4f6">
    <w:name w:val="列出段落4"/>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22113"/>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2113"/>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2113"/>
    <w:rPr>
      <w:rFonts w:ascii="Arial" w:hAnsi="Arial"/>
      <w:sz w:val="24"/>
      <w:lang w:val="en-GB"/>
    </w:rPr>
  </w:style>
  <w:style w:type="paragraph" w:customStyle="1" w:styleId="Commentnokia0">
    <w:name w:val="Comment nokia"/>
    <w:basedOn w:val="Heading4"/>
    <w:rsid w:val="00522113"/>
    <w:rPr>
      <w:rFonts w:eastAsia="SimSun"/>
      <w:b/>
      <w:sz w:val="28"/>
      <w:lang w:eastAsia="x-none"/>
    </w:rPr>
  </w:style>
  <w:style w:type="paragraph" w:customStyle="1" w:styleId="5f2">
    <w:name w:val="列出段落5"/>
    <w:basedOn w:val="Normal"/>
    <w:qFormat/>
    <w:rsid w:val="00522113"/>
    <w:pPr>
      <w:overflowPunct/>
      <w:autoSpaceDE/>
      <w:autoSpaceDN/>
      <w:adjustRightInd/>
      <w:ind w:firstLineChars="200" w:firstLine="420"/>
      <w:textAlignment w:val="auto"/>
    </w:pPr>
    <w:rPr>
      <w:rFonts w:eastAsia="SimSun"/>
      <w:lang w:eastAsia="zh-CN"/>
    </w:rPr>
  </w:style>
  <w:style w:type="character" w:customStyle="1" w:styleId="Titre32">
    <w:name w:val="Titre 32"/>
    <w:rsid w:val="00522113"/>
    <w:rPr>
      <w:rFonts w:ascii="Arial" w:hAnsi="Arial"/>
      <w:sz w:val="28"/>
      <w:szCs w:val="28"/>
      <w:lang w:val="en-GB" w:eastAsia="en-GB"/>
    </w:rPr>
  </w:style>
  <w:style w:type="character" w:customStyle="1" w:styleId="Titre31">
    <w:name w:val="Titre 31"/>
    <w:rsid w:val="00522113"/>
    <w:rPr>
      <w:rFonts w:ascii="Arial" w:hAnsi="Arial"/>
      <w:sz w:val="28"/>
      <w:szCs w:val="28"/>
      <w:lang w:val="en-GB" w:eastAsia="en-GB"/>
    </w:rPr>
  </w:style>
  <w:style w:type="character" w:customStyle="1" w:styleId="trans">
    <w:name w:val="trans"/>
    <w:rsid w:val="00522113"/>
  </w:style>
  <w:style w:type="character" w:customStyle="1" w:styleId="Head2A1">
    <w:name w:val="Head2A1"/>
    <w:rsid w:val="00522113"/>
    <w:rPr>
      <w:rFonts w:ascii="Arial" w:eastAsia="MS Mincho" w:hAnsi="Arial" w:cs="Arial" w:hint="default"/>
      <w:sz w:val="32"/>
      <w:lang w:val="en-GB" w:eastAsia="en-US" w:bidi="ar-SA"/>
    </w:rPr>
  </w:style>
  <w:style w:type="paragraph" w:customStyle="1" w:styleId="TAHCarNotBold">
    <w:name w:val="TAH Car + Not Bold"/>
    <w:basedOn w:val="Normal"/>
    <w:rsid w:val="0052211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22113"/>
    <w:rPr>
      <w:rFonts w:ascii="Arial" w:eastAsia="Times New Roman" w:hAnsi="Arial"/>
    </w:rPr>
  </w:style>
  <w:style w:type="character" w:customStyle="1" w:styleId="Heading8Char4">
    <w:name w:val="Heading 8 Char4"/>
    <w:rsid w:val="00522113"/>
    <w:rPr>
      <w:rFonts w:ascii="Arial" w:eastAsia="Times New Roman" w:hAnsi="Arial"/>
      <w:sz w:val="36"/>
    </w:rPr>
  </w:style>
  <w:style w:type="character" w:customStyle="1" w:styleId="Heading9Char3">
    <w:name w:val="Heading 9 Char3"/>
    <w:rsid w:val="00522113"/>
    <w:rPr>
      <w:rFonts w:ascii="Arial" w:eastAsia="Times New Roman" w:hAnsi="Arial"/>
      <w:sz w:val="36"/>
    </w:rPr>
  </w:style>
  <w:style w:type="character" w:customStyle="1" w:styleId="FooterChar3">
    <w:name w:val="Footer Char3"/>
    <w:rsid w:val="00522113"/>
    <w:rPr>
      <w:rFonts w:ascii="Arial" w:eastAsia="Times New Roman" w:hAnsi="Arial"/>
      <w:b/>
      <w:i/>
      <w:noProof/>
      <w:sz w:val="18"/>
    </w:rPr>
  </w:style>
  <w:style w:type="character" w:customStyle="1" w:styleId="CommentTextChar3">
    <w:name w:val="Comment Text Char3"/>
    <w:rsid w:val="00522113"/>
    <w:rPr>
      <w:rFonts w:eastAsia="SimSun"/>
      <w:lang w:val="en-GB"/>
    </w:rPr>
  </w:style>
  <w:style w:type="character" w:customStyle="1" w:styleId="DocumentMapChar2">
    <w:name w:val="Document Map Char2"/>
    <w:uiPriority w:val="99"/>
    <w:rsid w:val="00522113"/>
    <w:rPr>
      <w:rFonts w:ascii="Tahoma" w:eastAsia="Times New Roman" w:hAnsi="Tahoma" w:cs="Tahoma"/>
      <w:shd w:val="clear" w:color="auto" w:fill="000080"/>
      <w:lang w:val="en-GB"/>
    </w:rPr>
  </w:style>
  <w:style w:type="character" w:customStyle="1" w:styleId="NoteHeadingChar2">
    <w:name w:val="Note Heading Char2"/>
    <w:rsid w:val="00522113"/>
    <w:rPr>
      <w:lang w:val="x-none" w:eastAsia="x-none"/>
    </w:rPr>
  </w:style>
  <w:style w:type="character" w:customStyle="1" w:styleId="PlainTextChar4">
    <w:name w:val="Plain Text Char4"/>
    <w:rsid w:val="00522113"/>
    <w:rPr>
      <w:rFonts w:ascii="Courier New" w:eastAsia="SimSun" w:hAnsi="Courier New"/>
      <w:lang w:val="nb-NO"/>
    </w:rPr>
  </w:style>
  <w:style w:type="character" w:customStyle="1" w:styleId="BalloonTextChar2">
    <w:name w:val="Balloon Text Char2"/>
    <w:uiPriority w:val="99"/>
    <w:rsid w:val="00522113"/>
    <w:rPr>
      <w:rFonts w:ascii="Tahoma" w:eastAsia="Times New Roman" w:hAnsi="Tahoma" w:cs="Tahoma"/>
      <w:sz w:val="16"/>
      <w:szCs w:val="16"/>
      <w:lang w:val="en-GB"/>
    </w:rPr>
  </w:style>
  <w:style w:type="character" w:customStyle="1" w:styleId="BodyTextIndentChar4">
    <w:name w:val="Body Text Indent Char4"/>
    <w:rsid w:val="00522113"/>
    <w:rPr>
      <w:rFonts w:eastAsia="Batang"/>
      <w:lang w:val="en-GB"/>
    </w:rPr>
  </w:style>
  <w:style w:type="character" w:customStyle="1" w:styleId="BodyText2Char4">
    <w:name w:val="Body Text 2 Char4"/>
    <w:rsid w:val="00522113"/>
    <w:rPr>
      <w:rFonts w:ascii="CG Times (WN)" w:eastAsia="Malgun Gothic" w:hAnsi="CG Times (WN)"/>
      <w:i/>
      <w:lang w:val="en-GB" w:eastAsia="ko-KR"/>
    </w:rPr>
  </w:style>
  <w:style w:type="character" w:customStyle="1" w:styleId="BodyText3Char4">
    <w:name w:val="Body Text 3 Char4"/>
    <w:rsid w:val="00522113"/>
    <w:rPr>
      <w:rFonts w:ascii="CG Times (WN)" w:eastAsia="Osaka" w:hAnsi="CG Times (WN)"/>
      <w:color w:val="000000"/>
      <w:lang w:val="en-GB" w:eastAsia="ko-KR"/>
    </w:rPr>
  </w:style>
  <w:style w:type="character" w:customStyle="1" w:styleId="BodyTextIndent2Char4">
    <w:name w:val="Body Text Indent 2 Char4"/>
    <w:rsid w:val="00522113"/>
    <w:rPr>
      <w:rFonts w:ascii="CG Times (WN)" w:hAnsi="CG Times (WN)"/>
      <w:lang w:val="en-GB"/>
    </w:rPr>
  </w:style>
  <w:style w:type="character" w:customStyle="1" w:styleId="HTMLPreformattedChar2">
    <w:name w:val="HTML Preformatted Char2"/>
    <w:rsid w:val="00522113"/>
    <w:rPr>
      <w:rFonts w:ascii="Courier New" w:hAnsi="Courier New"/>
      <w:lang w:val="en-GB" w:eastAsia="x-none"/>
    </w:rPr>
  </w:style>
  <w:style w:type="character" w:customStyle="1" w:styleId="ListChar4">
    <w:name w:val="List Char4"/>
    <w:rsid w:val="00522113"/>
    <w:rPr>
      <w:rFonts w:eastAsia="Times New Roman"/>
    </w:rPr>
  </w:style>
  <w:style w:type="paragraph" w:customStyle="1" w:styleId="wxs">
    <w:name w:val="wxs_正文"/>
    <w:basedOn w:val="Normal"/>
    <w:qFormat/>
    <w:rsid w:val="0052211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2211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2211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22113"/>
    <w:rPr>
      <w:rFonts w:ascii="Times New Roman" w:eastAsia="SimSun" w:hAnsi="Times New Roman"/>
      <w:b/>
      <w:bCs/>
      <w:kern w:val="44"/>
      <w:sz w:val="30"/>
      <w:szCs w:val="32"/>
      <w:lang w:val="en-GB" w:eastAsia="en-US"/>
    </w:rPr>
  </w:style>
  <w:style w:type="paragraph" w:customStyle="1" w:styleId="NOTE1">
    <w:name w:val="NOTE"/>
    <w:basedOn w:val="B3"/>
    <w:qFormat/>
    <w:rsid w:val="00522113"/>
    <w:pPr>
      <w:overflowPunct/>
      <w:autoSpaceDE/>
      <w:autoSpaceDN/>
      <w:adjustRightInd/>
      <w:textAlignment w:val="auto"/>
    </w:pPr>
    <w:rPr>
      <w:rFonts w:eastAsia="SimSun"/>
      <w:lang w:eastAsia="zh-CN"/>
    </w:rPr>
  </w:style>
  <w:style w:type="table" w:customStyle="1" w:styleId="1ff8">
    <w:name w:val="网格型1"/>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22113"/>
    <w:pPr>
      <w:numPr>
        <w:numId w:val="25"/>
      </w:numPr>
    </w:pPr>
    <w:rPr>
      <w:rFonts w:ascii="Arial" w:eastAsia="SimSun" w:hAnsi="Arial"/>
      <w:lang w:eastAsia="zh-CN"/>
    </w:rPr>
  </w:style>
  <w:style w:type="paragraph" w:customStyle="1" w:styleId="text3bullet">
    <w:name w:val="text3 bullet"/>
    <w:basedOn w:val="Normal"/>
    <w:rsid w:val="00522113"/>
    <w:pPr>
      <w:ind w:left="360" w:hanging="360"/>
    </w:pPr>
    <w:rPr>
      <w:rFonts w:ascii="Arial" w:eastAsia="SimSun" w:hAnsi="Arial"/>
      <w:lang w:eastAsia="zh-CN"/>
    </w:rPr>
  </w:style>
  <w:style w:type="paragraph" w:customStyle="1" w:styleId="UnnumberedSubheading">
    <w:name w:val="Unnumbered Subheading"/>
    <w:basedOn w:val="H6"/>
    <w:next w:val="PlainText"/>
    <w:rsid w:val="0052211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22113"/>
    <w:pPr>
      <w:widowControl w:val="0"/>
      <w:spacing w:after="120"/>
    </w:pPr>
    <w:rPr>
      <w:rFonts w:ascii="Arial" w:eastAsia="‚l‚r ‚oƒSƒVƒbƒN" w:hAnsi="Arial"/>
      <w:snapToGrid w:val="0"/>
      <w:lang w:eastAsia="zh-CN"/>
    </w:rPr>
  </w:style>
  <w:style w:type="paragraph" w:customStyle="1" w:styleId="L3">
    <w:name w:val="L3"/>
    <w:rsid w:val="005221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21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2113"/>
    <w:pPr>
      <w:spacing w:before="120" w:after="220"/>
    </w:pPr>
    <w:rPr>
      <w:rFonts w:ascii="Arial" w:eastAsia="MS Mincho" w:hAnsi="Arial"/>
      <w:noProof/>
      <w:lang w:val="en-US" w:eastAsia="en-US"/>
    </w:rPr>
  </w:style>
  <w:style w:type="paragraph" w:customStyle="1" w:styleId="nroaml">
    <w:name w:val="nroaml"/>
    <w:basedOn w:val="H6"/>
    <w:rsid w:val="00522113"/>
    <w:pPr>
      <w:ind w:left="0" w:firstLine="0"/>
    </w:pPr>
    <w:rPr>
      <w:rFonts w:eastAsia="SimSun"/>
      <w:snapToGrid w:val="0"/>
      <w:lang w:eastAsia="zh-CN"/>
    </w:rPr>
  </w:style>
  <w:style w:type="paragraph" w:customStyle="1" w:styleId="00BodyText">
    <w:name w:val="00 BodyText"/>
    <w:basedOn w:val="Normal"/>
    <w:rsid w:val="00522113"/>
    <w:pPr>
      <w:spacing w:after="220"/>
    </w:pPr>
    <w:rPr>
      <w:rFonts w:ascii="Arial" w:eastAsia="SimSun" w:hAnsi="Arial"/>
      <w:sz w:val="22"/>
      <w:lang w:val="en-US" w:eastAsia="zh-CN"/>
    </w:rPr>
  </w:style>
  <w:style w:type="character" w:customStyle="1" w:styleId="aff0">
    <w:name w:val="標準太字"/>
    <w:autoRedefine/>
    <w:rsid w:val="00522113"/>
    <w:rPr>
      <w:b/>
    </w:rPr>
  </w:style>
  <w:style w:type="paragraph" w:customStyle="1" w:styleId="ActionPoint">
    <w:name w:val="ActionPoint"/>
    <w:basedOn w:val="Normal"/>
    <w:rsid w:val="0052211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221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221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2113"/>
    <w:rPr>
      <w:rFonts w:ascii="Arial Unicode MS" w:eastAsia="Arial Unicode MS" w:hAnsi="Arial Unicode MS" w:cs="Arial Unicode MS"/>
      <w:sz w:val="20"/>
      <w:szCs w:val="20"/>
    </w:rPr>
  </w:style>
  <w:style w:type="paragraph" w:customStyle="1" w:styleId="NormalAfter0pt">
    <w:name w:val="Normal + After:  0 pt"/>
    <w:basedOn w:val="Normal"/>
    <w:rsid w:val="00522113"/>
    <w:pPr>
      <w:overflowPunct/>
      <w:spacing w:after="0"/>
      <w:textAlignment w:val="auto"/>
    </w:pPr>
    <w:rPr>
      <w:rFonts w:ascii="Arial" w:eastAsia="SimSun" w:hAnsi="Arial"/>
      <w:lang w:eastAsia="zh-CN"/>
    </w:rPr>
  </w:style>
  <w:style w:type="character" w:customStyle="1" w:styleId="PTK">
    <w:name w:val="PTK"/>
    <w:semiHidden/>
    <w:rsid w:val="00522113"/>
    <w:rPr>
      <w:rFonts w:ascii="Arial" w:hAnsi="Arial" w:cs="Arial"/>
      <w:color w:val="000080"/>
      <w:sz w:val="20"/>
      <w:szCs w:val="20"/>
    </w:rPr>
  </w:style>
  <w:style w:type="paragraph" w:customStyle="1" w:styleId="TdocList">
    <w:name w:val="Tdoc_List"/>
    <w:basedOn w:val="Normal"/>
    <w:rsid w:val="0052211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2113"/>
    <w:pPr>
      <w:ind w:left="2836"/>
    </w:pPr>
    <w:rPr>
      <w:rFonts w:eastAsia="Times New Roman"/>
      <w:lang w:val="x-none"/>
    </w:rPr>
  </w:style>
  <w:style w:type="table" w:customStyle="1" w:styleId="TableGrid7">
    <w:name w:val="Table Grid7"/>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22113"/>
    <w:rPr>
      <w:lang w:val="en-GB" w:eastAsia="en-US"/>
    </w:rPr>
  </w:style>
  <w:style w:type="paragraph" w:customStyle="1" w:styleId="T">
    <w:name w:val="T"/>
    <w:basedOn w:val="TAC"/>
    <w:rsid w:val="00522113"/>
    <w:rPr>
      <w:rFonts w:eastAsia="SimSun"/>
      <w:lang w:eastAsia="x-none"/>
    </w:rPr>
  </w:style>
  <w:style w:type="character" w:customStyle="1" w:styleId="Char27">
    <w:name w:val="页脚 Char2"/>
    <w:rsid w:val="00522113"/>
    <w:rPr>
      <w:rFonts w:ascii="Arial" w:hAnsi="Arial"/>
      <w:b/>
      <w:i/>
      <w:noProof/>
      <w:sz w:val="18"/>
    </w:rPr>
  </w:style>
  <w:style w:type="character" w:customStyle="1" w:styleId="Char33">
    <w:name w:val="批注文字 Char3"/>
    <w:uiPriority w:val="99"/>
    <w:qFormat/>
    <w:rsid w:val="00522113"/>
    <w:rPr>
      <w:lang w:val="en-GB" w:eastAsia="en-US"/>
    </w:rPr>
  </w:style>
  <w:style w:type="paragraph" w:customStyle="1" w:styleId="Pl0">
    <w:name w:val="Pl"/>
    <w:basedOn w:val="Normal"/>
    <w:rsid w:val="005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2211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22113"/>
    <w:pPr>
      <w:spacing w:before="120" w:after="120"/>
    </w:pPr>
    <w:rPr>
      <w:rFonts w:eastAsia="MS Mincho"/>
      <w:b/>
      <w:lang w:eastAsia="zh-CN"/>
    </w:rPr>
  </w:style>
  <w:style w:type="character" w:customStyle="1" w:styleId="abstractlabel">
    <w:name w:val="abstractlabel"/>
    <w:rsid w:val="00522113"/>
  </w:style>
  <w:style w:type="table" w:customStyle="1" w:styleId="TableStyle111">
    <w:name w:val="Table Style111"/>
    <w:basedOn w:val="TableNormal"/>
    <w:rsid w:val="00522113"/>
    <w:rPr>
      <w:rFonts w:ascii="Times New Roman" w:hAnsi="Times New Roman"/>
      <w:lang w:val="sv-SE" w:eastAsia="sv-SE"/>
    </w:rPr>
    <w:tblPr/>
  </w:style>
  <w:style w:type="table" w:customStyle="1" w:styleId="TableColorful11">
    <w:name w:val="Table Colorful 11"/>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113"/>
    <w:rPr>
      <w:rFonts w:ascii="Times New Roman" w:eastAsia="PMingLiU" w:hAnsi="Times New Roman"/>
      <w:lang w:val="sv-SE" w:eastAsia="sv-SE"/>
    </w:rPr>
    <w:tblPr/>
  </w:style>
  <w:style w:type="table" w:customStyle="1" w:styleId="TableGrid43">
    <w:name w:val="Table Grid43"/>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113"/>
    <w:rPr>
      <w:rFonts w:ascii="Times New Roman" w:hAnsi="Times New Roman"/>
      <w:lang w:val="sv-SE" w:eastAsia="sv-SE"/>
    </w:rPr>
    <w:tblPr/>
  </w:style>
  <w:style w:type="table" w:customStyle="1" w:styleId="TableGrid212">
    <w:name w:val="Table Grid2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221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21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21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22113"/>
    <w:rPr>
      <w:i w:val="0"/>
      <w:color w:val="008000"/>
    </w:rPr>
  </w:style>
  <w:style w:type="character" w:customStyle="1" w:styleId="opdict3lineoneresulttip">
    <w:name w:val="op_dict3_lineone_result_tip"/>
    <w:rsid w:val="00522113"/>
    <w:rPr>
      <w:color w:val="999999"/>
    </w:rPr>
  </w:style>
  <w:style w:type="character" w:customStyle="1" w:styleId="c-icon">
    <w:name w:val="c-icon"/>
    <w:rsid w:val="00522113"/>
  </w:style>
  <w:style w:type="paragraph" w:customStyle="1" w:styleId="StyleFPArialLatin9ptCentrGauche5cmDroite50">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Char110">
    <w:name w:val="Char11"/>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2113"/>
    <w:rPr>
      <w:rFonts w:ascii="Arial" w:hAnsi="Arial"/>
      <w:b/>
      <w:i/>
      <w:noProof/>
      <w:sz w:val="18"/>
      <w:lang w:val="en-GB"/>
    </w:rPr>
  </w:style>
  <w:style w:type="character" w:customStyle="1" w:styleId="CharChar181">
    <w:name w:val="Char Char181"/>
    <w:rsid w:val="00522113"/>
    <w:rPr>
      <w:rFonts w:ascii="Arial" w:hAnsi="Arial"/>
      <w:lang w:val="x-none" w:eastAsia="en-US"/>
    </w:rPr>
  </w:style>
  <w:style w:type="paragraph" w:customStyle="1" w:styleId="CharCharCharCharCharCharCharCharCharCharCharChar1">
    <w:name w:val="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2113"/>
    <w:rPr>
      <w:rFonts w:ascii="Arial" w:eastAsia="MS Mincho" w:hAnsi="Arial"/>
      <w:lang w:val="en-GB" w:eastAsia="en-US"/>
    </w:rPr>
  </w:style>
  <w:style w:type="character" w:customStyle="1" w:styleId="CarCar81">
    <w:name w:val="Car Car81"/>
    <w:rsid w:val="00522113"/>
    <w:rPr>
      <w:rFonts w:ascii="Arial" w:eastAsia="MS Mincho" w:hAnsi="Arial"/>
      <w:sz w:val="36"/>
      <w:lang w:val="en-GB" w:eastAsia="en-US"/>
    </w:rPr>
  </w:style>
  <w:style w:type="character" w:customStyle="1" w:styleId="CarCar31">
    <w:name w:val="Car Car31"/>
    <w:rsid w:val="00522113"/>
    <w:rPr>
      <w:rFonts w:ascii="Arial" w:eastAsia="MS Mincho" w:hAnsi="Arial"/>
      <w:sz w:val="36"/>
      <w:lang w:val="en-GB" w:eastAsia="en-US"/>
    </w:rPr>
  </w:style>
  <w:style w:type="character" w:customStyle="1" w:styleId="CarCar71">
    <w:name w:val="Car Car71"/>
    <w:rsid w:val="00522113"/>
    <w:rPr>
      <w:rFonts w:eastAsia="MS Mincho"/>
      <w:lang w:val="en-GB" w:eastAsia="en-US"/>
    </w:rPr>
  </w:style>
  <w:style w:type="character" w:customStyle="1" w:styleId="CarCar61">
    <w:name w:val="Car Car61"/>
    <w:rsid w:val="00522113"/>
    <w:rPr>
      <w:rFonts w:ascii="Courier New" w:hAnsi="Courier New"/>
      <w:lang w:val="nb-NO" w:eastAsia="ja-JP"/>
    </w:rPr>
  </w:style>
  <w:style w:type="character" w:customStyle="1" w:styleId="CarCar21">
    <w:name w:val="Car Car21"/>
    <w:rsid w:val="00522113"/>
    <w:rPr>
      <w:rFonts w:eastAsia="MS Mincho"/>
      <w:lang w:val="en-GB" w:eastAsia="ja-JP"/>
    </w:rPr>
  </w:style>
  <w:style w:type="character" w:customStyle="1" w:styleId="CarCar91">
    <w:name w:val="Car Car91"/>
    <w:rsid w:val="00522113"/>
    <w:rPr>
      <w:rFonts w:ascii="Arial" w:hAnsi="Arial"/>
      <w:lang w:val="en-GB" w:eastAsia="ja-JP"/>
    </w:rPr>
  </w:style>
  <w:style w:type="character" w:customStyle="1" w:styleId="CarCar101">
    <w:name w:val="Car Car101"/>
    <w:rsid w:val="00522113"/>
    <w:rPr>
      <w:rFonts w:ascii="Arial" w:hAnsi="Arial"/>
      <w:lang w:val="en-GB" w:eastAsia="ja-JP"/>
    </w:rPr>
  </w:style>
  <w:style w:type="character" w:customStyle="1" w:styleId="810">
    <w:name w:val="(文字) (文字)81"/>
    <w:rsid w:val="00522113"/>
    <w:rPr>
      <w:rFonts w:ascii="Arial" w:eastAsia="MS Mincho" w:hAnsi="Arial"/>
      <w:lang w:val="en-GB" w:eastAsia="ar-SA" w:bidi="ar-SA"/>
    </w:rPr>
  </w:style>
  <w:style w:type="character" w:customStyle="1" w:styleId="710">
    <w:name w:val="(文字) (文字)71"/>
    <w:rsid w:val="00522113"/>
    <w:rPr>
      <w:rFonts w:ascii="Arial" w:eastAsia="MS Mincho" w:hAnsi="Arial"/>
      <w:sz w:val="36"/>
      <w:lang w:val="en-GB" w:eastAsia="ar-SA" w:bidi="ar-SA"/>
    </w:rPr>
  </w:style>
  <w:style w:type="character" w:customStyle="1" w:styleId="610">
    <w:name w:val="(文字) (文字)61"/>
    <w:rsid w:val="00522113"/>
    <w:rPr>
      <w:rFonts w:eastAsia="MS Mincho"/>
      <w:lang w:val="en-GB" w:eastAsia="ar-SA" w:bidi="ar-SA"/>
    </w:rPr>
  </w:style>
  <w:style w:type="character" w:customStyle="1" w:styleId="514">
    <w:name w:val="(文字) (文字)51"/>
    <w:rsid w:val="00522113"/>
    <w:rPr>
      <w:rFonts w:ascii="Courier New" w:eastAsia="MS Mincho" w:hAnsi="Courier New"/>
      <w:lang w:val="nb-NO" w:eastAsia="ar-SA" w:bidi="ar-SA"/>
    </w:rPr>
  </w:style>
  <w:style w:type="character" w:customStyle="1" w:styleId="CharChar231">
    <w:name w:val="Char Char231"/>
    <w:rsid w:val="00522113"/>
    <w:rPr>
      <w:rFonts w:ascii="Arial" w:hAnsi="Arial"/>
      <w:lang w:val="en-GB" w:eastAsia="en-US"/>
    </w:rPr>
  </w:style>
  <w:style w:type="character" w:customStyle="1" w:styleId="Titre33">
    <w:name w:val="Titre 33"/>
    <w:rsid w:val="005221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2211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22113"/>
    <w:rPr>
      <w:rFonts w:ascii="Calibri" w:eastAsia="Calibri" w:hAnsi="Calibri" w:cs="Calibri"/>
      <w:lang w:val="en-US" w:eastAsia="ja-JP"/>
    </w:rPr>
  </w:style>
  <w:style w:type="paragraph" w:customStyle="1" w:styleId="xxxxxxxb1">
    <w:name w:val="x_x_x_xxxxb1"/>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221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2fb">
    <w:name w:val="正文2"/>
    <w:rsid w:val="00522113"/>
    <w:pPr>
      <w:jc w:val="both"/>
    </w:pPr>
    <w:rPr>
      <w:rFonts w:ascii="Times New Roman" w:eastAsia="SimSun" w:hAnsi="Times New Roman"/>
      <w:kern w:val="2"/>
      <w:sz w:val="21"/>
      <w:szCs w:val="21"/>
      <w:lang w:val="en-US" w:eastAsia="zh-CN"/>
    </w:rPr>
  </w:style>
  <w:style w:type="paragraph" w:customStyle="1" w:styleId="aff1">
    <w:name w:val="文档标题"/>
    <w:basedOn w:val="Normal"/>
    <w:rsid w:val="0052211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22113"/>
    <w:rPr>
      <w:color w:val="808080"/>
      <w:shd w:val="clear" w:color="auto" w:fill="E6E6E6"/>
    </w:rPr>
  </w:style>
  <w:style w:type="character" w:customStyle="1" w:styleId="Char34">
    <w:name w:val="批注框文本 Char3"/>
    <w:uiPriority w:val="99"/>
    <w:rsid w:val="00522113"/>
    <w:rPr>
      <w:rFonts w:ascii="Segoe UI" w:hAnsi="Segoe UI" w:cs="Segoe UI"/>
      <w:sz w:val="18"/>
      <w:szCs w:val="18"/>
      <w:lang w:val="en-GB"/>
    </w:rPr>
  </w:style>
  <w:style w:type="character" w:customStyle="1" w:styleId="Char35">
    <w:name w:val="文档结构图 Char3"/>
    <w:uiPriority w:val="99"/>
    <w:rsid w:val="00522113"/>
    <w:rPr>
      <w:rFonts w:ascii="Tahoma" w:hAnsi="Tahoma" w:cs="Tahoma"/>
      <w:shd w:val="clear" w:color="auto" w:fill="000080"/>
      <w:lang w:val="en-GB"/>
    </w:rPr>
  </w:style>
  <w:style w:type="character" w:customStyle="1" w:styleId="8Char3">
    <w:name w:val="标题 8 Char3"/>
    <w:rsid w:val="00522113"/>
    <w:rPr>
      <w:rFonts w:ascii="Arial" w:eastAsia="SimSun" w:hAnsi="Arial"/>
      <w:sz w:val="36"/>
      <w:lang w:eastAsia="zh-CN"/>
    </w:rPr>
  </w:style>
  <w:style w:type="character" w:customStyle="1" w:styleId="9Char3">
    <w:name w:val="标题 9 Char3"/>
    <w:rsid w:val="00522113"/>
    <w:rPr>
      <w:rFonts w:ascii="Arial" w:eastAsia="SimSun" w:hAnsi="Arial"/>
      <w:sz w:val="36"/>
      <w:lang w:eastAsia="zh-CN"/>
    </w:rPr>
  </w:style>
  <w:style w:type="character" w:customStyle="1" w:styleId="Char36">
    <w:name w:val="纯文本 Char3"/>
    <w:uiPriority w:val="99"/>
    <w:rsid w:val="0052211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113"/>
    <w:rPr>
      <w:rFonts w:ascii="Times New Roman" w:hAnsi="Times New Roman"/>
      <w:lang w:val="en-GB"/>
    </w:rPr>
  </w:style>
  <w:style w:type="character" w:customStyle="1" w:styleId="T1Char4">
    <w:name w:val="T1 Char4"/>
    <w:aliases w:val="Header 6 Char Char4"/>
    <w:rsid w:val="00522113"/>
    <w:rPr>
      <w:rFonts w:ascii="Arial" w:eastAsia="Times New Roman" w:hAnsi="Arial" w:cs="Times New Roman"/>
      <w:sz w:val="20"/>
      <w:szCs w:val="20"/>
      <w:lang w:val="en-GB"/>
    </w:rPr>
  </w:style>
  <w:style w:type="table" w:customStyle="1" w:styleId="SGSTableBasic111">
    <w:name w:val="SGS Table Basic 111"/>
    <w:basedOn w:val="TableNormal"/>
    <w:next w:val="TableGrid"/>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22113"/>
    <w:rPr>
      <w:rFonts w:ascii="Times New Roman" w:eastAsia="MS Mincho" w:hAnsi="Times New Roman"/>
      <w:lang w:val="en-GB" w:eastAsia="en-US"/>
    </w:rPr>
  </w:style>
  <w:style w:type="paragraph" w:customStyle="1" w:styleId="264">
    <w:name w:val="本文 26"/>
    <w:basedOn w:val="Normal"/>
    <w:uiPriority w:val="99"/>
    <w:rsid w:val="00522113"/>
    <w:pPr>
      <w:suppressAutoHyphens/>
      <w:spacing w:after="120"/>
    </w:pPr>
    <w:rPr>
      <w:rFonts w:eastAsia="MS Mincho" w:cs="CG Times (WN)"/>
      <w:lang w:eastAsia="ar-SA"/>
    </w:rPr>
  </w:style>
  <w:style w:type="paragraph" w:customStyle="1" w:styleId="362">
    <w:name w:val="本文 36"/>
    <w:basedOn w:val="Normal"/>
    <w:uiPriority w:val="99"/>
    <w:rsid w:val="00522113"/>
    <w:pPr>
      <w:suppressAutoHyphens/>
      <w:spacing w:after="120"/>
    </w:pPr>
    <w:rPr>
      <w:rFonts w:eastAsia="MS Mincho" w:cs="CG Times (WN)"/>
      <w:lang w:eastAsia="ar-SA"/>
    </w:rPr>
  </w:style>
  <w:style w:type="table" w:customStyle="1" w:styleId="SGSTableBasic13">
    <w:name w:val="SGS Table Basic 13"/>
    <w:basedOn w:val="TableNormal"/>
    <w:next w:val="TableGrid"/>
    <w:rsid w:val="005221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22113"/>
    <w:rPr>
      <w:rFonts w:ascii="Times New Roman" w:eastAsia="MS Mincho" w:hAnsi="Times New Roman"/>
      <w:lang w:val="sv-SE" w:eastAsia="sv-SE"/>
    </w:rPr>
    <w:tblPr/>
  </w:style>
  <w:style w:type="table" w:customStyle="1" w:styleId="TableGrid113">
    <w:name w:val="Table Grid11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221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22113"/>
    <w:rPr>
      <w:rFonts w:ascii="Times New Roman" w:eastAsia="Times New Roman" w:hAnsi="Times New Roman"/>
      <w:lang w:eastAsia="en-GB"/>
    </w:rPr>
  </w:style>
  <w:style w:type="character" w:customStyle="1" w:styleId="1ffb">
    <w:name w:val="表題 (文字)1"/>
    <w:aliases w:val="Section Header (文字)1"/>
    <w:rsid w:val="0052211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22113"/>
    <w:pPr>
      <w:autoSpaceDN w:val="0"/>
    </w:pPr>
    <w:rPr>
      <w:rFonts w:ascii="Times New Roman" w:eastAsia="MS Mincho" w:hAnsi="Times New Roman"/>
      <w:lang w:val="en-GB" w:eastAsia="en-US"/>
    </w:rPr>
  </w:style>
  <w:style w:type="paragraph" w:customStyle="1" w:styleId="95">
    <w:name w:val="吹き出し9"/>
    <w:basedOn w:val="Normal"/>
    <w:uiPriority w:val="99"/>
    <w:rsid w:val="0052211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22113"/>
    <w:pPr>
      <w:ind w:left="851" w:hanging="284"/>
    </w:pPr>
  </w:style>
  <w:style w:type="paragraph" w:customStyle="1" w:styleId="76">
    <w:name w:val="箇条書き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22113"/>
    <w:pPr>
      <w:tabs>
        <w:tab w:val="clear" w:pos="644"/>
        <w:tab w:val="num" w:pos="1494"/>
      </w:tabs>
      <w:ind w:left="851" w:hanging="284"/>
    </w:pPr>
  </w:style>
  <w:style w:type="paragraph" w:customStyle="1" w:styleId="370">
    <w:name w:val="箇条書き 37"/>
    <w:basedOn w:val="271"/>
    <w:uiPriority w:val="99"/>
    <w:rsid w:val="00522113"/>
    <w:pPr>
      <w:ind w:left="1135"/>
    </w:pPr>
  </w:style>
  <w:style w:type="paragraph" w:customStyle="1" w:styleId="272">
    <w:name w:val="一覧 27"/>
    <w:basedOn w:val="List"/>
    <w:uiPriority w:val="99"/>
    <w:rsid w:val="0052211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22113"/>
    <w:pPr>
      <w:ind w:left="1135"/>
    </w:pPr>
  </w:style>
  <w:style w:type="paragraph" w:customStyle="1" w:styleId="470">
    <w:name w:val="一覧 47"/>
    <w:basedOn w:val="371"/>
    <w:uiPriority w:val="99"/>
    <w:rsid w:val="00522113"/>
    <w:pPr>
      <w:ind w:left="1418"/>
    </w:pPr>
  </w:style>
  <w:style w:type="paragraph" w:customStyle="1" w:styleId="570">
    <w:name w:val="一覧 57"/>
    <w:basedOn w:val="470"/>
    <w:uiPriority w:val="99"/>
    <w:rsid w:val="00522113"/>
    <w:pPr>
      <w:ind w:left="1702"/>
    </w:pPr>
  </w:style>
  <w:style w:type="paragraph" w:customStyle="1" w:styleId="471">
    <w:name w:val="箇条書き 47"/>
    <w:basedOn w:val="370"/>
    <w:uiPriority w:val="99"/>
    <w:rsid w:val="00522113"/>
    <w:pPr>
      <w:ind w:left="1418"/>
    </w:pPr>
  </w:style>
  <w:style w:type="paragraph" w:customStyle="1" w:styleId="571">
    <w:name w:val="箇条書き 57"/>
    <w:basedOn w:val="471"/>
    <w:uiPriority w:val="99"/>
    <w:rsid w:val="00522113"/>
    <w:pPr>
      <w:ind w:left="1702"/>
    </w:pPr>
  </w:style>
  <w:style w:type="paragraph" w:customStyle="1" w:styleId="77">
    <w:name w:val="コメント文字列7"/>
    <w:basedOn w:val="Normal"/>
    <w:uiPriority w:val="99"/>
    <w:rsid w:val="0052211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22113"/>
  </w:style>
  <w:style w:type="paragraph" w:customStyle="1" w:styleId="79">
    <w:name w:val="見出しマップ7"/>
    <w:basedOn w:val="Normal"/>
    <w:uiPriority w:val="99"/>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2211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2211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2211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221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2211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2211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2211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22113"/>
  </w:style>
  <w:style w:type="character" w:customStyle="1" w:styleId="7e">
    <w:name w:val="コメント参照7"/>
    <w:rsid w:val="00522113"/>
    <w:rPr>
      <w:sz w:val="16"/>
    </w:rPr>
  </w:style>
  <w:style w:type="paragraph" w:customStyle="1" w:styleId="940">
    <w:name w:val="目录 94"/>
    <w:basedOn w:val="TOC8"/>
    <w:rsid w:val="00522113"/>
    <w:pPr>
      <w:ind w:left="1418" w:hanging="1418"/>
    </w:pPr>
    <w:rPr>
      <w:rFonts w:eastAsia="Calibri Light"/>
      <w:bCs/>
      <w:szCs w:val="22"/>
      <w:lang w:val="en-GB" w:eastAsia="en-GB"/>
    </w:rPr>
  </w:style>
  <w:style w:type="paragraph" w:customStyle="1" w:styleId="4f8">
    <w:name w:val="题注4"/>
    <w:basedOn w:val="Normal"/>
    <w:next w:val="Normal"/>
    <w:rsid w:val="00522113"/>
    <w:pPr>
      <w:spacing w:before="120" w:after="120"/>
    </w:pPr>
    <w:rPr>
      <w:rFonts w:eastAsia="Calibri Light"/>
      <w:b/>
      <w:lang w:eastAsia="en-GB"/>
    </w:rPr>
  </w:style>
  <w:style w:type="paragraph" w:customStyle="1" w:styleId="4f9">
    <w:name w:val="图表目录4"/>
    <w:basedOn w:val="Normal"/>
    <w:next w:val="Normal"/>
    <w:rsid w:val="00522113"/>
    <w:pPr>
      <w:ind w:left="400" w:hanging="400"/>
      <w:jc w:val="center"/>
    </w:pPr>
    <w:rPr>
      <w:rFonts w:eastAsia="Calibri Light"/>
      <w:b/>
      <w:lang w:eastAsia="en-GB"/>
    </w:rPr>
  </w:style>
  <w:style w:type="paragraph" w:customStyle="1" w:styleId="TN">
    <w:name w:val="TN"/>
    <w:basedOn w:val="Normal"/>
    <w:qFormat/>
    <w:rsid w:val="0052211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22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2777</Words>
  <Characters>15830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96</cp:revision>
  <cp:lastPrinted>1900-01-01T08:00:00Z</cp:lastPrinted>
  <dcterms:created xsi:type="dcterms:W3CDTF">2021-01-08T13:25:00Z</dcterms:created>
  <dcterms:modified xsi:type="dcterms:W3CDTF">2023-02-09T15:07:00Z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